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7AEBC" w14:textId="48A47496" w:rsidR="00F97197" w:rsidRPr="007B4806" w:rsidRDefault="00ED7D1D" w:rsidP="00F97197">
      <w:pPr>
        <w:pStyle w:val="3GPPHeader"/>
        <w:spacing w:after="0"/>
        <w:jc w:val="left"/>
        <w:rPr>
          <w:rFonts w:eastAsia="Malgun Gothic"/>
          <w:lang w:val="en-US" w:eastAsia="ko-KR"/>
        </w:rPr>
      </w:pPr>
      <w:r w:rsidRPr="007B4806">
        <w:rPr>
          <w:lang w:val="en-US"/>
        </w:rPr>
        <w:t>3GPP TSG</w:t>
      </w:r>
      <w:r w:rsidRPr="007B4806">
        <w:rPr>
          <w:rFonts w:eastAsia="Malgun Gothic" w:hint="eastAsia"/>
          <w:lang w:val="en-US" w:eastAsia="ko-KR"/>
        </w:rPr>
        <w:t xml:space="preserve"> </w:t>
      </w:r>
      <w:r w:rsidR="007B4806" w:rsidRPr="007B4806">
        <w:rPr>
          <w:lang w:val="en-US"/>
        </w:rPr>
        <w:t>SA</w:t>
      </w:r>
      <w:r w:rsidRPr="007B4806">
        <w:rPr>
          <w:rFonts w:eastAsia="Malgun Gothic" w:hint="eastAsia"/>
          <w:lang w:val="en-US" w:eastAsia="ko-KR"/>
        </w:rPr>
        <w:t xml:space="preserve"> WG</w:t>
      </w:r>
      <w:r w:rsidR="007B4806" w:rsidRPr="007B4806">
        <w:rPr>
          <w:lang w:val="en-US"/>
        </w:rPr>
        <w:t>1</w:t>
      </w:r>
      <w:r w:rsidRPr="007B4806">
        <w:rPr>
          <w:rFonts w:eastAsia="Malgun Gothic" w:hint="eastAsia"/>
          <w:lang w:val="en-US" w:eastAsia="ko-KR"/>
        </w:rPr>
        <w:t xml:space="preserve"> Meeting </w:t>
      </w:r>
      <w:r w:rsidR="00FF344E" w:rsidRPr="007B4806">
        <w:rPr>
          <w:rFonts w:eastAsia="Malgun Gothic" w:hint="eastAsia"/>
          <w:lang w:val="en-US" w:eastAsia="ko-KR"/>
        </w:rPr>
        <w:t>#</w:t>
      </w:r>
      <w:r w:rsidR="007B4806" w:rsidRPr="007B4806">
        <w:rPr>
          <w:rFonts w:eastAsia="Malgun Gothic"/>
          <w:lang w:val="en-US" w:eastAsia="ko-KR"/>
        </w:rPr>
        <w:t>97</w:t>
      </w:r>
      <w:r w:rsidR="00775E6D" w:rsidRPr="007B4806">
        <w:rPr>
          <w:rFonts w:eastAsia="Malgun Gothic"/>
          <w:lang w:val="en-US" w:eastAsia="ko-KR"/>
        </w:rPr>
        <w:t>-</w:t>
      </w:r>
      <w:r w:rsidR="008B0C4D" w:rsidRPr="007B4806">
        <w:rPr>
          <w:rFonts w:eastAsia="Malgun Gothic"/>
          <w:lang w:val="en-US" w:eastAsia="ko-KR"/>
        </w:rPr>
        <w:t>e</w:t>
      </w:r>
      <w:r w:rsidRPr="007B4806">
        <w:rPr>
          <w:rFonts w:eastAsia="Malgun Gothic"/>
          <w:lang w:val="en-US" w:eastAsia="ko-KR"/>
        </w:rPr>
        <w:t xml:space="preserve">                                      </w:t>
      </w:r>
      <w:r w:rsidRPr="007B4806">
        <w:rPr>
          <w:rFonts w:eastAsia="Malgun Gothic" w:hint="eastAsia"/>
          <w:lang w:val="en-US" w:eastAsia="ko-KR"/>
        </w:rPr>
        <w:t xml:space="preserve">   </w:t>
      </w:r>
      <w:r w:rsidR="00297BF7" w:rsidRPr="007B4806">
        <w:rPr>
          <w:rFonts w:eastAsia="Malgun Gothic" w:hint="eastAsia"/>
          <w:lang w:val="en-US" w:eastAsia="ko-KR"/>
        </w:rPr>
        <w:t xml:space="preserve"> </w:t>
      </w:r>
      <w:r w:rsidR="008B0C4D" w:rsidRPr="007B4806">
        <w:rPr>
          <w:rFonts w:eastAsia="Malgun Gothic" w:hint="eastAsia"/>
          <w:lang w:val="en-US" w:eastAsia="ko-KR"/>
        </w:rPr>
        <w:t xml:space="preserve"> </w:t>
      </w:r>
      <w:r w:rsidR="00B36331">
        <w:rPr>
          <w:rFonts w:eastAsia="Malgun Gothic"/>
          <w:lang w:val="en-US" w:eastAsia="ko-KR"/>
        </w:rPr>
        <w:tab/>
      </w:r>
      <w:r w:rsidR="00CB2E5F" w:rsidRPr="00CB2E5F">
        <w:rPr>
          <w:rFonts w:eastAsia="Malgun Gothic"/>
          <w:lang w:val="en-US" w:eastAsia="ko-KR"/>
        </w:rPr>
        <w:t>S1-</w:t>
      </w:r>
      <w:bookmarkStart w:id="0" w:name="_GoBack"/>
      <w:r w:rsidR="00435F4F" w:rsidRPr="00CB2E5F">
        <w:rPr>
          <w:rFonts w:eastAsia="Malgun Gothic"/>
          <w:lang w:val="en-US" w:eastAsia="ko-KR"/>
        </w:rPr>
        <w:t>220</w:t>
      </w:r>
      <w:r w:rsidR="00435F4F">
        <w:rPr>
          <w:rFonts w:eastAsia="Malgun Gothic"/>
          <w:lang w:val="en-US" w:eastAsia="ko-KR"/>
        </w:rPr>
        <w:t>020</w:t>
      </w:r>
      <w:ins w:id="1" w:author="Thales" w:date="2022-02-14T09:23:00Z">
        <w:r w:rsidR="00435F4F">
          <w:rPr>
            <w:rFonts w:eastAsia="Malgun Gothic"/>
            <w:lang w:val="en-US" w:eastAsia="ko-KR"/>
          </w:rPr>
          <w:t>r1</w:t>
        </w:r>
      </w:ins>
      <w:bookmarkEnd w:id="0"/>
    </w:p>
    <w:p w14:paraId="32D7060A" w14:textId="4C8EFEEB" w:rsidR="00F97197" w:rsidRDefault="00D4343E" w:rsidP="00F97197">
      <w:pPr>
        <w:pStyle w:val="En-tte"/>
        <w:tabs>
          <w:tab w:val="right" w:pos="9639"/>
        </w:tabs>
        <w:rPr>
          <w:rFonts w:eastAsia="Malgun Gothic"/>
          <w:noProof w:val="0"/>
          <w:sz w:val="24"/>
          <w:lang w:val="en-GB" w:eastAsia="ko-KR"/>
        </w:rPr>
      </w:pPr>
      <w:r w:rsidRPr="00D4343E">
        <w:rPr>
          <w:rFonts w:eastAsia="Malgun Gothic"/>
          <w:noProof w:val="0"/>
          <w:sz w:val="24"/>
          <w:lang w:val="en-GB" w:eastAsia="ko-KR"/>
        </w:rPr>
        <w:t>e-</w:t>
      </w:r>
      <w:r w:rsidR="00FF344E">
        <w:rPr>
          <w:rFonts w:eastAsia="Malgun Gothic"/>
          <w:noProof w:val="0"/>
          <w:sz w:val="24"/>
          <w:lang w:val="en-GB" w:eastAsia="ko-KR"/>
        </w:rPr>
        <w:t xml:space="preserve">Meeting, </w:t>
      </w:r>
      <w:r w:rsidR="007B4806">
        <w:rPr>
          <w:rFonts w:eastAsia="Malgun Gothic"/>
          <w:noProof w:val="0"/>
          <w:sz w:val="24"/>
          <w:lang w:val="en-GB" w:eastAsia="ko-KR"/>
        </w:rPr>
        <w:t>Febr</w:t>
      </w:r>
      <w:r w:rsidR="00775E6D">
        <w:rPr>
          <w:rFonts w:eastAsia="Malgun Gothic"/>
          <w:noProof w:val="0"/>
          <w:sz w:val="24"/>
          <w:lang w:val="en-GB" w:eastAsia="ko-KR"/>
        </w:rPr>
        <w:t>uary 1</w:t>
      </w:r>
      <w:r w:rsidR="007B4806">
        <w:rPr>
          <w:rFonts w:eastAsia="Malgun Gothic"/>
          <w:noProof w:val="0"/>
          <w:sz w:val="24"/>
          <w:lang w:val="en-GB" w:eastAsia="ko-KR"/>
        </w:rPr>
        <w:t>4</w:t>
      </w:r>
      <w:r w:rsidR="00775E6D" w:rsidRPr="00775E6D">
        <w:rPr>
          <w:rFonts w:eastAsia="Malgun Gothic"/>
          <w:noProof w:val="0"/>
          <w:sz w:val="24"/>
          <w:vertAlign w:val="superscript"/>
          <w:lang w:val="en-GB" w:eastAsia="ko-KR"/>
        </w:rPr>
        <w:t>th</w:t>
      </w:r>
      <w:r w:rsidR="00775E6D">
        <w:rPr>
          <w:rFonts w:eastAsia="Malgun Gothic"/>
          <w:noProof w:val="0"/>
          <w:sz w:val="24"/>
          <w:lang w:val="en-GB" w:eastAsia="ko-KR"/>
        </w:rPr>
        <w:t xml:space="preserve"> </w:t>
      </w:r>
      <w:r w:rsidR="00E9529A">
        <w:rPr>
          <w:rFonts w:eastAsia="Malgun Gothic"/>
          <w:noProof w:val="0"/>
          <w:sz w:val="24"/>
          <w:lang w:val="en-GB" w:eastAsia="ko-KR"/>
        </w:rPr>
        <w:t xml:space="preserve"> –</w:t>
      </w:r>
      <w:r w:rsidR="00610BF6">
        <w:rPr>
          <w:rFonts w:eastAsia="Malgun Gothic"/>
          <w:noProof w:val="0"/>
          <w:sz w:val="24"/>
          <w:lang w:val="en-GB" w:eastAsia="ko-KR"/>
        </w:rPr>
        <w:t xml:space="preserve"> </w:t>
      </w:r>
      <w:r w:rsidR="00AC3E50">
        <w:rPr>
          <w:rFonts w:eastAsia="Malgun Gothic"/>
          <w:noProof w:val="0"/>
          <w:sz w:val="24"/>
          <w:lang w:val="en-GB" w:eastAsia="ko-KR"/>
        </w:rPr>
        <w:t>2</w:t>
      </w:r>
      <w:r w:rsidR="007B4806">
        <w:rPr>
          <w:rFonts w:eastAsia="Malgun Gothic"/>
          <w:noProof w:val="0"/>
          <w:sz w:val="24"/>
          <w:lang w:val="en-GB" w:eastAsia="ko-KR"/>
        </w:rPr>
        <w:t>4</w:t>
      </w:r>
      <w:r w:rsidR="00610BF6" w:rsidRPr="00610BF6">
        <w:rPr>
          <w:rFonts w:eastAsia="Malgun Gothic"/>
          <w:noProof w:val="0"/>
          <w:sz w:val="24"/>
          <w:vertAlign w:val="superscript"/>
          <w:lang w:val="en-GB" w:eastAsia="ko-KR"/>
        </w:rPr>
        <w:t>th</w:t>
      </w:r>
      <w:r w:rsidR="00610BF6">
        <w:rPr>
          <w:rFonts w:eastAsia="Malgun Gothic"/>
          <w:noProof w:val="0"/>
          <w:sz w:val="24"/>
          <w:lang w:val="en-GB" w:eastAsia="ko-KR"/>
        </w:rPr>
        <w:t xml:space="preserve"> </w:t>
      </w:r>
      <w:r>
        <w:rPr>
          <w:rFonts w:eastAsia="Malgun Gothic"/>
          <w:noProof w:val="0"/>
          <w:sz w:val="24"/>
          <w:lang w:val="en-GB" w:eastAsia="ko-KR"/>
        </w:rPr>
        <w:t>, 202</w:t>
      </w:r>
      <w:r w:rsidR="00775E6D">
        <w:rPr>
          <w:rFonts w:eastAsia="Malgun Gothic"/>
          <w:noProof w:val="0"/>
          <w:sz w:val="24"/>
          <w:lang w:val="en-GB" w:eastAsia="ko-KR"/>
        </w:rPr>
        <w:t>2</w:t>
      </w:r>
      <w:r w:rsidR="00A21E91">
        <w:rPr>
          <w:rFonts w:eastAsia="Malgun Gothic"/>
          <w:noProof w:val="0"/>
          <w:sz w:val="24"/>
          <w:lang w:val="en-GB" w:eastAsia="ko-KR"/>
        </w:rPr>
        <w:t xml:space="preserve">                             </w:t>
      </w:r>
      <w:r w:rsidR="001F3284">
        <w:rPr>
          <w:rFonts w:eastAsia="Malgun Gothic" w:hint="eastAsia"/>
          <w:noProof w:val="0"/>
          <w:sz w:val="24"/>
          <w:lang w:val="en-GB" w:eastAsia="ko-KR"/>
        </w:rPr>
        <w:t xml:space="preserve">              </w:t>
      </w:r>
      <w:r w:rsidR="00D22C9A" w:rsidRPr="00D22C9A">
        <w:rPr>
          <w:rFonts w:eastAsia="Malgun Gothic"/>
          <w:noProof w:val="0"/>
          <w:sz w:val="24"/>
          <w:lang w:val="en-GB" w:eastAsia="ko-KR"/>
        </w:rPr>
        <w:t xml:space="preserve">     </w:t>
      </w:r>
      <w:r w:rsidR="00FE0EBB">
        <w:rPr>
          <w:rFonts w:eastAsia="Malgun Gothic" w:hint="eastAsia"/>
          <w:noProof w:val="0"/>
          <w:sz w:val="24"/>
          <w:lang w:val="en-GB" w:eastAsia="ko-KR"/>
        </w:rPr>
        <w:t xml:space="preserve">  </w:t>
      </w:r>
      <w:r w:rsidR="00D22C9A" w:rsidRPr="00D22C9A">
        <w:rPr>
          <w:rFonts w:eastAsia="Malgun Gothic"/>
          <w:noProof w:val="0"/>
          <w:sz w:val="24"/>
          <w:lang w:val="en-GB" w:eastAsia="ko-KR"/>
        </w:rPr>
        <w:t xml:space="preserve">   </w:t>
      </w:r>
    </w:p>
    <w:p w14:paraId="7E0F79C2" w14:textId="77777777" w:rsidR="00B4542E" w:rsidRPr="004B33DE" w:rsidRDefault="00B4542E" w:rsidP="00406D34">
      <w:pPr>
        <w:pStyle w:val="En-tte"/>
        <w:tabs>
          <w:tab w:val="right" w:pos="9639"/>
        </w:tabs>
        <w:rPr>
          <w:bCs/>
          <w:noProof w:val="0"/>
          <w:sz w:val="24"/>
          <w:lang w:val="en-GB" w:eastAsia="ja-JP"/>
        </w:rPr>
      </w:pPr>
      <w:r w:rsidRPr="004B33DE">
        <w:rPr>
          <w:bCs/>
          <w:noProof w:val="0"/>
          <w:sz w:val="24"/>
          <w:lang w:val="en-GB"/>
        </w:rPr>
        <w:tab/>
      </w:r>
    </w:p>
    <w:p w14:paraId="32BEF64C" w14:textId="0C9F4F5E" w:rsidR="00B4542E" w:rsidRPr="002D77B2" w:rsidRDefault="00406D34" w:rsidP="00B4542E">
      <w:pPr>
        <w:pStyle w:val="CRCoverPage"/>
        <w:ind w:left="1980" w:hanging="1980"/>
        <w:rPr>
          <w:rFonts w:eastAsia="Malgun Gothic" w:cs="Arial"/>
          <w:b/>
          <w:bCs/>
          <w:sz w:val="24"/>
          <w:lang w:eastAsia="ko-KR"/>
        </w:rPr>
      </w:pPr>
      <w:r w:rsidRPr="004B33DE">
        <w:rPr>
          <w:rFonts w:cs="Arial"/>
          <w:b/>
          <w:bCs/>
          <w:sz w:val="24"/>
        </w:rPr>
        <w:t>Agenda item:</w:t>
      </w:r>
      <w:r w:rsidRPr="004B33DE">
        <w:rPr>
          <w:rFonts w:cs="Arial"/>
          <w:b/>
          <w:bCs/>
          <w:sz w:val="24"/>
        </w:rPr>
        <w:tab/>
      </w:r>
      <w:r w:rsidR="00CB2E5F">
        <w:rPr>
          <w:rFonts w:eastAsia="Malgun Gothic" w:cs="Arial"/>
          <w:b/>
          <w:bCs/>
          <w:sz w:val="24"/>
          <w:lang w:eastAsia="ko-KR"/>
        </w:rPr>
        <w:t>4 – New study and Work Items</w:t>
      </w:r>
    </w:p>
    <w:p w14:paraId="62FB8DF6" w14:textId="10C8A1C5" w:rsidR="00B4542E" w:rsidRPr="00D25D6A" w:rsidRDefault="00BC01DC" w:rsidP="00B4542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D25D6A">
        <w:rPr>
          <w:rFonts w:ascii="Arial" w:hAnsi="Arial" w:cs="Arial"/>
          <w:b/>
          <w:bCs/>
          <w:sz w:val="24"/>
          <w:lang w:val="en-US"/>
        </w:rPr>
        <w:t>Source:</w:t>
      </w:r>
      <w:r w:rsidRPr="00D25D6A">
        <w:rPr>
          <w:rFonts w:ascii="Arial" w:hAnsi="Arial" w:cs="Arial"/>
          <w:b/>
          <w:bCs/>
          <w:sz w:val="24"/>
          <w:lang w:val="en-US"/>
        </w:rPr>
        <w:tab/>
      </w:r>
      <w:r w:rsidR="00642770" w:rsidRPr="00D25D6A">
        <w:rPr>
          <w:rFonts w:ascii="Arial" w:hAnsi="Arial" w:cs="Arial"/>
          <w:b/>
          <w:bCs/>
          <w:sz w:val="24"/>
          <w:lang w:val="en-US"/>
        </w:rPr>
        <w:t>Thales</w:t>
      </w:r>
      <w:r w:rsidR="00861A56">
        <w:rPr>
          <w:rFonts w:ascii="Arial" w:hAnsi="Arial" w:cs="Arial"/>
          <w:b/>
          <w:bCs/>
          <w:sz w:val="24"/>
          <w:lang w:val="en-US"/>
        </w:rPr>
        <w:t>, TNO</w:t>
      </w:r>
      <w:r w:rsidR="00FF3B9C">
        <w:rPr>
          <w:rFonts w:ascii="Arial" w:hAnsi="Arial" w:cs="Arial"/>
          <w:b/>
          <w:bCs/>
          <w:sz w:val="24"/>
          <w:lang w:val="en-US"/>
        </w:rPr>
        <w:t>, ESA</w:t>
      </w:r>
      <w:r w:rsidR="00EC4801">
        <w:rPr>
          <w:rFonts w:ascii="Arial" w:hAnsi="Arial" w:cs="Arial"/>
          <w:b/>
          <w:bCs/>
          <w:sz w:val="24"/>
          <w:lang w:val="en-US"/>
        </w:rPr>
        <w:t>, Gatehouse</w:t>
      </w:r>
      <w:r w:rsidR="00D03D3B">
        <w:rPr>
          <w:rFonts w:ascii="Arial" w:hAnsi="Arial" w:cs="Arial"/>
          <w:b/>
          <w:bCs/>
          <w:sz w:val="24"/>
          <w:lang w:val="en-US"/>
        </w:rPr>
        <w:t>, Sateliot</w:t>
      </w:r>
      <w:r w:rsidR="007F15A3">
        <w:rPr>
          <w:rFonts w:ascii="Arial" w:hAnsi="Arial" w:cs="Arial"/>
          <w:b/>
          <w:bCs/>
          <w:sz w:val="24"/>
          <w:lang w:val="en-US"/>
        </w:rPr>
        <w:t>, Hughes Network systems</w:t>
      </w:r>
      <w:r w:rsidR="005C6678">
        <w:rPr>
          <w:rFonts w:ascii="Arial" w:hAnsi="Arial" w:cs="Arial"/>
          <w:b/>
          <w:bCs/>
          <w:sz w:val="24"/>
          <w:lang w:val="en-US"/>
        </w:rPr>
        <w:t>, Novamint</w:t>
      </w:r>
      <w:r w:rsidR="00064681">
        <w:rPr>
          <w:rFonts w:ascii="Arial" w:hAnsi="Arial" w:cs="Arial"/>
          <w:b/>
          <w:bCs/>
          <w:sz w:val="24"/>
          <w:lang w:val="en-US"/>
        </w:rPr>
        <w:t>, Hispasat</w:t>
      </w:r>
      <w:r w:rsidR="002B357F">
        <w:rPr>
          <w:rFonts w:ascii="Arial" w:hAnsi="Arial" w:cs="Arial"/>
          <w:b/>
          <w:bCs/>
          <w:sz w:val="24"/>
          <w:lang w:val="en-US"/>
        </w:rPr>
        <w:t>, Airbus</w:t>
      </w:r>
      <w:r w:rsidR="006C71CD">
        <w:rPr>
          <w:rFonts w:ascii="Arial" w:hAnsi="Arial" w:cs="Arial"/>
          <w:b/>
          <w:bCs/>
          <w:sz w:val="24"/>
          <w:lang w:val="en-US"/>
        </w:rPr>
        <w:t>, Omnispace</w:t>
      </w:r>
      <w:r w:rsidR="00806BCE">
        <w:rPr>
          <w:rFonts w:ascii="Arial" w:hAnsi="Arial" w:cs="Arial"/>
          <w:b/>
          <w:bCs/>
          <w:sz w:val="24"/>
          <w:lang w:val="en-US"/>
        </w:rPr>
        <w:t>, Avanti</w:t>
      </w:r>
      <w:r w:rsidR="00ED2655">
        <w:rPr>
          <w:rFonts w:ascii="Arial" w:hAnsi="Arial" w:cs="Arial"/>
          <w:b/>
          <w:bCs/>
          <w:sz w:val="24"/>
          <w:lang w:val="en-US"/>
        </w:rPr>
        <w:t>,</w:t>
      </w:r>
      <w:r w:rsidR="00856E18">
        <w:rPr>
          <w:rFonts w:ascii="Arial" w:hAnsi="Arial" w:cs="Arial"/>
          <w:b/>
          <w:bCs/>
          <w:sz w:val="24"/>
          <w:lang w:val="en-US"/>
        </w:rPr>
        <w:t xml:space="preserve"> CEWiT,</w:t>
      </w:r>
      <w:r w:rsidR="00ED2655">
        <w:rPr>
          <w:rFonts w:ascii="Arial" w:hAnsi="Arial" w:cs="Arial"/>
          <w:b/>
          <w:bCs/>
          <w:sz w:val="24"/>
          <w:lang w:val="en-US"/>
        </w:rPr>
        <w:t xml:space="preserve"> </w:t>
      </w:r>
      <w:r w:rsidR="00B45E3B">
        <w:rPr>
          <w:rFonts w:ascii="Arial" w:hAnsi="Arial" w:cs="Arial"/>
          <w:b/>
          <w:bCs/>
          <w:sz w:val="24"/>
          <w:lang w:val="en-US"/>
        </w:rPr>
        <w:t>Eutelsat</w:t>
      </w:r>
      <w:r w:rsidR="00ED2655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81438C">
        <w:rPr>
          <w:rFonts w:ascii="Arial" w:hAnsi="Arial" w:cs="Arial"/>
          <w:b/>
          <w:bCs/>
          <w:sz w:val="24"/>
          <w:lang w:val="en-US"/>
        </w:rPr>
        <w:t xml:space="preserve">SA </w:t>
      </w:r>
      <w:r w:rsidR="0081438C" w:rsidRPr="008005E7">
        <w:rPr>
          <w:rFonts w:ascii="Arial" w:hAnsi="Arial" w:cs="Arial"/>
          <w:b/>
          <w:bCs/>
          <w:sz w:val="24"/>
          <w:lang w:val="en-US"/>
        </w:rPr>
        <w:t>Catapult,</w:t>
      </w:r>
      <w:r w:rsidR="005544B2" w:rsidRPr="008005E7">
        <w:rPr>
          <w:rFonts w:ascii="Arial" w:hAnsi="Arial" w:cs="Arial"/>
          <w:b/>
          <w:bCs/>
          <w:sz w:val="24"/>
          <w:lang w:val="en-US"/>
        </w:rPr>
        <w:t xml:space="preserve"> Viasat,</w:t>
      </w:r>
      <w:r w:rsidR="0081438C" w:rsidRPr="008005E7">
        <w:rPr>
          <w:rFonts w:ascii="Arial" w:hAnsi="Arial" w:cs="Arial"/>
          <w:b/>
          <w:bCs/>
          <w:sz w:val="24"/>
          <w:lang w:val="en-US"/>
        </w:rPr>
        <w:t xml:space="preserve"> </w:t>
      </w:r>
      <w:r w:rsidR="003C05BD" w:rsidRPr="008005E7">
        <w:rPr>
          <w:rFonts w:ascii="Arial" w:hAnsi="Arial" w:cs="Arial"/>
          <w:b/>
          <w:bCs/>
          <w:sz w:val="24"/>
          <w:lang w:val="en-US"/>
        </w:rPr>
        <w:t xml:space="preserve">Kepler, </w:t>
      </w:r>
      <w:r w:rsidR="008005E7" w:rsidRPr="008005E7">
        <w:rPr>
          <w:rFonts w:ascii="Arial" w:hAnsi="Arial" w:cs="Arial"/>
          <w:b/>
          <w:bCs/>
          <w:sz w:val="24"/>
          <w:lang w:val="en-US"/>
        </w:rPr>
        <w:t>Inmarsat</w:t>
      </w:r>
      <w:r w:rsidR="00ED2655" w:rsidRPr="008005E7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6C71CD" w:rsidRPr="008005E7">
        <w:rPr>
          <w:rFonts w:ascii="Arial" w:hAnsi="Arial" w:cs="Arial"/>
          <w:b/>
          <w:bCs/>
          <w:sz w:val="24"/>
          <w:lang w:val="en-US"/>
        </w:rPr>
        <w:t>Lockheed</w:t>
      </w:r>
      <w:r w:rsidR="003C05BD" w:rsidRPr="008005E7">
        <w:rPr>
          <w:rFonts w:ascii="Arial" w:hAnsi="Arial" w:cs="Arial"/>
          <w:b/>
          <w:bCs/>
          <w:sz w:val="24"/>
          <w:lang w:val="en-US"/>
        </w:rPr>
        <w:t xml:space="preserve"> Martin, Leona</w:t>
      </w:r>
      <w:r w:rsidR="003C05BD">
        <w:rPr>
          <w:rFonts w:ascii="Arial" w:hAnsi="Arial" w:cs="Arial"/>
          <w:b/>
          <w:bCs/>
          <w:sz w:val="24"/>
          <w:lang w:val="en-US"/>
        </w:rPr>
        <w:t>rdo</w:t>
      </w:r>
      <w:r w:rsidR="008005E7">
        <w:rPr>
          <w:rFonts w:ascii="Arial" w:hAnsi="Arial" w:cs="Arial"/>
          <w:b/>
          <w:bCs/>
          <w:sz w:val="24"/>
          <w:lang w:val="en-US"/>
        </w:rPr>
        <w:t>, Intelsat</w:t>
      </w:r>
      <w:ins w:id="2" w:author="RAN3 stg2 BL CR" w:date="2022-02-07T13:51:00Z">
        <w:r w:rsidR="00261F12">
          <w:rPr>
            <w:rFonts w:ascii="Arial" w:hAnsi="Arial" w:cs="Arial"/>
            <w:b/>
            <w:bCs/>
            <w:sz w:val="24"/>
            <w:lang w:val="en-US"/>
          </w:rPr>
          <w:t xml:space="preserve">, </w:t>
        </w:r>
        <w:r w:rsidR="00261F12" w:rsidRPr="00261F12">
          <w:rPr>
            <w:rFonts w:ascii="Arial" w:hAnsi="Arial" w:cs="Arial"/>
            <w:b/>
            <w:bCs/>
            <w:sz w:val="24"/>
            <w:lang w:val="en-US"/>
          </w:rPr>
          <w:t>Mitsubishi Electric RCE</w:t>
        </w:r>
      </w:ins>
      <w:r w:rsidR="005242B7" w:rsidRPr="00D25D6A">
        <w:rPr>
          <w:rFonts w:ascii="Arial" w:hAnsi="Arial" w:cs="Arial"/>
          <w:b/>
          <w:bCs/>
          <w:sz w:val="24"/>
          <w:lang w:val="en-US"/>
        </w:rPr>
        <w:tab/>
      </w:r>
    </w:p>
    <w:p w14:paraId="6781F3BA" w14:textId="2825B2B8" w:rsidR="00B4542E" w:rsidRPr="007B4806" w:rsidRDefault="00B4542E" w:rsidP="006C0F92">
      <w:pPr>
        <w:ind w:left="1985" w:hanging="1985"/>
        <w:rPr>
          <w:rFonts w:ascii="Arial" w:eastAsia="Malgun Gothic" w:hAnsi="Arial" w:cs="Arial"/>
          <w:b/>
          <w:bCs/>
          <w:sz w:val="24"/>
          <w:lang w:val="en-US" w:eastAsia="ko-KR"/>
        </w:rPr>
      </w:pPr>
      <w:r w:rsidRPr="007B4806">
        <w:rPr>
          <w:rFonts w:ascii="Arial" w:hAnsi="Arial" w:cs="Arial"/>
          <w:b/>
          <w:bCs/>
          <w:sz w:val="24"/>
          <w:lang w:val="en-US"/>
        </w:rPr>
        <w:t>Title:</w:t>
      </w:r>
      <w:r w:rsidRPr="007B4806">
        <w:rPr>
          <w:rFonts w:ascii="Arial" w:hAnsi="Arial" w:cs="Arial"/>
          <w:b/>
          <w:bCs/>
          <w:sz w:val="24"/>
          <w:lang w:val="en-US"/>
        </w:rPr>
        <w:tab/>
      </w:r>
      <w:r w:rsidR="00221019">
        <w:rPr>
          <w:rFonts w:ascii="Arial" w:hAnsi="Arial" w:cs="Arial"/>
          <w:b/>
          <w:bCs/>
          <w:sz w:val="24"/>
          <w:lang w:val="en-US"/>
        </w:rPr>
        <w:t>Additional s</w:t>
      </w:r>
      <w:r w:rsidR="00CF52E9">
        <w:rPr>
          <w:rFonts w:ascii="Arial" w:hAnsi="Arial" w:cs="Arial"/>
          <w:b/>
          <w:bCs/>
          <w:sz w:val="24"/>
          <w:lang w:val="en-US"/>
        </w:rPr>
        <w:t xml:space="preserve">atellite </w:t>
      </w:r>
      <w:r w:rsidR="00AF5D7D">
        <w:rPr>
          <w:rFonts w:ascii="Arial" w:hAnsi="Arial" w:cs="Arial"/>
          <w:b/>
          <w:bCs/>
          <w:sz w:val="24"/>
          <w:lang w:val="en-US"/>
        </w:rPr>
        <w:t xml:space="preserve">capabilities </w:t>
      </w:r>
      <w:r w:rsidR="00CF52E9">
        <w:rPr>
          <w:rFonts w:ascii="Arial" w:hAnsi="Arial" w:cs="Arial"/>
          <w:b/>
          <w:bCs/>
          <w:sz w:val="24"/>
          <w:lang w:val="en-US"/>
        </w:rPr>
        <w:t>for</w:t>
      </w:r>
      <w:r w:rsidR="007B4806" w:rsidRPr="007B4806">
        <w:rPr>
          <w:rFonts w:ascii="Arial" w:hAnsi="Arial" w:cs="Arial"/>
          <w:b/>
          <w:bCs/>
          <w:sz w:val="24"/>
          <w:lang w:val="en-US"/>
        </w:rPr>
        <w:t xml:space="preserve"> Rel-19</w:t>
      </w:r>
      <w:r w:rsidR="0074112E" w:rsidRPr="007B4806">
        <w:rPr>
          <w:rFonts w:ascii="Arial" w:eastAsia="Malgun Gothic" w:hAnsi="Arial" w:cs="Arial" w:hint="eastAsia"/>
          <w:b/>
          <w:bCs/>
          <w:sz w:val="24"/>
          <w:lang w:val="en-US" w:eastAsia="ko-KR"/>
        </w:rPr>
        <w:t xml:space="preserve"> </w:t>
      </w:r>
      <w:r w:rsidR="00E4327A" w:rsidRPr="007B4806">
        <w:rPr>
          <w:rFonts w:ascii="Arial" w:eastAsia="Malgun Gothic" w:hAnsi="Arial" w:cs="Arial" w:hint="eastAsia"/>
          <w:b/>
          <w:bCs/>
          <w:sz w:val="24"/>
          <w:lang w:val="en-US" w:eastAsia="ko-KR"/>
        </w:rPr>
        <w:t xml:space="preserve"> </w:t>
      </w:r>
    </w:p>
    <w:p w14:paraId="7F700CD8" w14:textId="03AEACA8" w:rsidR="00B4542E" w:rsidRPr="002B357F" w:rsidRDefault="00B4542E" w:rsidP="00F17EA3">
      <w:pPr>
        <w:ind w:left="1980" w:hanging="1980"/>
        <w:jc w:val="both"/>
        <w:rPr>
          <w:rFonts w:ascii="Arial" w:hAnsi="Arial" w:cs="Arial"/>
          <w:b/>
          <w:bCs/>
          <w:sz w:val="24"/>
          <w:lang w:val="en-US"/>
        </w:rPr>
      </w:pPr>
      <w:r w:rsidRPr="002B357F">
        <w:rPr>
          <w:rFonts w:ascii="Arial" w:hAnsi="Arial" w:cs="Arial"/>
          <w:b/>
          <w:bCs/>
          <w:sz w:val="24"/>
          <w:lang w:val="en-US"/>
        </w:rPr>
        <w:t>Document for:</w:t>
      </w:r>
      <w:r w:rsidRPr="002B357F">
        <w:rPr>
          <w:rFonts w:ascii="Arial" w:hAnsi="Arial" w:cs="Arial"/>
          <w:b/>
          <w:bCs/>
          <w:sz w:val="24"/>
          <w:lang w:val="en-US"/>
        </w:rPr>
        <w:tab/>
      </w:r>
      <w:r w:rsidR="000452C7" w:rsidRPr="002B357F">
        <w:rPr>
          <w:rFonts w:ascii="Arial" w:hAnsi="Arial" w:cs="Arial"/>
          <w:b/>
          <w:bCs/>
          <w:sz w:val="24"/>
          <w:lang w:val="en-US"/>
        </w:rPr>
        <w:t>Discussion &amp; Decision</w:t>
      </w:r>
    </w:p>
    <w:p w14:paraId="5F225CCE" w14:textId="25FE9922" w:rsidR="00CB2E5F" w:rsidRPr="002B357F" w:rsidRDefault="00CB2E5F" w:rsidP="00F17EA3">
      <w:pPr>
        <w:ind w:left="1980" w:hanging="1980"/>
        <w:jc w:val="both"/>
        <w:rPr>
          <w:rFonts w:ascii="Arial" w:hAnsi="Arial" w:cs="Arial"/>
          <w:b/>
          <w:bCs/>
          <w:sz w:val="24"/>
          <w:lang w:val="en-US"/>
        </w:rPr>
      </w:pPr>
      <w:r w:rsidRPr="002B357F">
        <w:rPr>
          <w:rFonts w:ascii="Arial" w:hAnsi="Arial" w:cs="Arial"/>
          <w:b/>
          <w:bCs/>
          <w:sz w:val="24"/>
          <w:lang w:val="en-US"/>
        </w:rPr>
        <w:t>Release</w:t>
      </w:r>
      <w:r w:rsidRPr="002B357F">
        <w:rPr>
          <w:rFonts w:ascii="Arial" w:hAnsi="Arial" w:cs="Arial"/>
          <w:b/>
          <w:bCs/>
          <w:sz w:val="24"/>
          <w:lang w:val="en-US"/>
        </w:rPr>
        <w:tab/>
        <w:t>Rel-19</w:t>
      </w:r>
    </w:p>
    <w:p w14:paraId="08A9B85A" w14:textId="77777777" w:rsidR="005C00A2" w:rsidRPr="002B357F" w:rsidRDefault="005C00A2" w:rsidP="00F17EA3">
      <w:pPr>
        <w:ind w:left="1980" w:hanging="1980"/>
        <w:jc w:val="both"/>
        <w:rPr>
          <w:rFonts w:ascii="Arial" w:eastAsia="Malgun Gothic" w:hAnsi="Arial" w:cs="Arial"/>
          <w:b/>
          <w:bCs/>
          <w:sz w:val="24"/>
          <w:lang w:val="en-US" w:eastAsia="ko-KR"/>
        </w:rPr>
      </w:pPr>
    </w:p>
    <w:p w14:paraId="72120E2A" w14:textId="77777777" w:rsidR="000E5D31" w:rsidRPr="000E5D31" w:rsidRDefault="007B4806" w:rsidP="000E5D31">
      <w:pPr>
        <w:pStyle w:val="Titre1"/>
      </w:pPr>
      <w:r>
        <w:t>Introduction</w:t>
      </w:r>
    </w:p>
    <w:p w14:paraId="39B64750" w14:textId="77777777" w:rsidR="00ED290E" w:rsidRDefault="00ED290E" w:rsidP="005C00A2">
      <w:pPr>
        <w:rPr>
          <w:lang w:val="en-US"/>
        </w:rPr>
      </w:pPr>
    </w:p>
    <w:p w14:paraId="20DA8AD3" w14:textId="0A151475" w:rsidR="00851759" w:rsidRDefault="00851759" w:rsidP="00851759">
      <w:pPr>
        <w:rPr>
          <w:lang w:val="en-GB"/>
        </w:rPr>
      </w:pPr>
      <w:r>
        <w:rPr>
          <w:lang w:val="en-US"/>
        </w:rPr>
        <w:t>In this paper, a number of new use cases using satellite access are being discussed that would create the need for new requirements to be added in the T</w:t>
      </w:r>
      <w:r w:rsidRPr="00851759">
        <w:rPr>
          <w:rFonts w:hint="eastAsia"/>
          <w:lang w:val="en-GB"/>
        </w:rPr>
        <w:t xml:space="preserve">S22.261 </w:t>
      </w:r>
      <w:r w:rsidR="00AF5D7D">
        <w:rPr>
          <w:lang w:val="en-GB"/>
        </w:rPr>
        <w:t>[1].</w:t>
      </w:r>
    </w:p>
    <w:p w14:paraId="7B0C946B" w14:textId="77777777" w:rsidR="00A95C1D" w:rsidRPr="00662D00" w:rsidRDefault="00A95C1D" w:rsidP="00662D00">
      <w:pPr>
        <w:rPr>
          <w:lang w:val="en-US"/>
        </w:rPr>
      </w:pPr>
    </w:p>
    <w:p w14:paraId="2CA6CFEC" w14:textId="77777777" w:rsidR="00A95C1D" w:rsidRPr="00662D00" w:rsidRDefault="00A95C1D" w:rsidP="00662D00">
      <w:pPr>
        <w:rPr>
          <w:lang w:val="en-US"/>
        </w:rPr>
      </w:pPr>
    </w:p>
    <w:p w14:paraId="16835EBD" w14:textId="77777777" w:rsidR="00A95C1D" w:rsidRPr="000E5D31" w:rsidRDefault="00A95C1D" w:rsidP="00A95C1D">
      <w:pPr>
        <w:pStyle w:val="Titre1"/>
      </w:pPr>
      <w:r>
        <w:t>Discussion</w:t>
      </w:r>
    </w:p>
    <w:p w14:paraId="48D62F82" w14:textId="77777777" w:rsidR="00A95C1D" w:rsidRDefault="00A95C1D" w:rsidP="00213693">
      <w:pPr>
        <w:jc w:val="both"/>
        <w:rPr>
          <w:rFonts w:eastAsia="Malgun Gothic"/>
          <w:lang w:val="en-US" w:eastAsia="ko-KR"/>
        </w:rPr>
      </w:pPr>
    </w:p>
    <w:p w14:paraId="5BE96691" w14:textId="37E20057" w:rsidR="00050FD2" w:rsidRDefault="007C64CD" w:rsidP="00C45536">
      <w:pPr>
        <w:pStyle w:val="Titre2"/>
        <w:rPr>
          <w:lang w:eastAsia="ko-KR"/>
        </w:rPr>
      </w:pPr>
      <w:r>
        <w:rPr>
          <w:lang w:eastAsia="ko-KR"/>
        </w:rPr>
        <w:t xml:space="preserve">Candidate </w:t>
      </w:r>
      <w:r w:rsidR="00050FD2">
        <w:rPr>
          <w:lang w:eastAsia="ko-KR"/>
        </w:rPr>
        <w:t xml:space="preserve">new use cases </w:t>
      </w:r>
      <w:r w:rsidR="00A85F46">
        <w:rPr>
          <w:lang w:eastAsia="ko-KR"/>
        </w:rPr>
        <w:t>and capabilities</w:t>
      </w:r>
    </w:p>
    <w:p w14:paraId="1A349FB2" w14:textId="417CC145" w:rsidR="00F54611" w:rsidRDefault="00F54611" w:rsidP="00213693">
      <w:pPr>
        <w:jc w:val="both"/>
        <w:rPr>
          <w:rFonts w:eastAsia="Malgun Gothic"/>
          <w:lang w:val="en-US" w:eastAsia="ko-KR"/>
        </w:rPr>
      </w:pPr>
    </w:p>
    <w:p w14:paraId="6627263B" w14:textId="3B791F36" w:rsidR="00076AEF" w:rsidRPr="00210615" w:rsidRDefault="00076AEF" w:rsidP="00210615">
      <w:pPr>
        <w:pStyle w:val="Titre3"/>
        <w:rPr>
          <w:b w:val="0"/>
          <w:lang w:val="en-US" w:eastAsia="zh-CN"/>
        </w:rPr>
      </w:pPr>
      <w:r w:rsidRPr="00210615">
        <w:rPr>
          <w:b w:val="0"/>
          <w:lang w:val="en-US" w:eastAsia="zh-CN"/>
        </w:rPr>
        <w:t>Network slicing across multiple RAT</w:t>
      </w:r>
      <w:r w:rsidR="00210615" w:rsidRPr="00210615">
        <w:rPr>
          <w:b w:val="0"/>
          <w:lang w:val="en-US" w:eastAsia="zh-CN"/>
        </w:rPr>
        <w:t xml:space="preserve"> simultaneously</w:t>
      </w:r>
    </w:p>
    <w:p w14:paraId="6A0F406B" w14:textId="18BA637C" w:rsidR="00076AEF" w:rsidRDefault="00076AEF" w:rsidP="00213693">
      <w:pPr>
        <w:jc w:val="both"/>
        <w:rPr>
          <w:rFonts w:eastAsia="Malgun Gothic"/>
          <w:lang w:val="x-none" w:eastAsia="ko-KR"/>
        </w:rPr>
      </w:pPr>
    </w:p>
    <w:p w14:paraId="53429050" w14:textId="60865066" w:rsidR="002C1FEE" w:rsidRPr="006244B9" w:rsidRDefault="002C1FEE" w:rsidP="002C1FEE">
      <w:pPr>
        <w:rPr>
          <w:i/>
          <w:u w:val="single"/>
          <w:lang w:val="en-US" w:eastAsia="zh-CN"/>
        </w:rPr>
      </w:pPr>
      <w:r w:rsidRPr="006244B9">
        <w:rPr>
          <w:i/>
          <w:u w:val="single"/>
          <w:lang w:val="en-US" w:eastAsia="zh-CN"/>
        </w:rPr>
        <w:t>Rational</w:t>
      </w:r>
      <w:r w:rsidR="007B6998">
        <w:rPr>
          <w:i/>
          <w:u w:val="single"/>
          <w:lang w:val="en-US" w:eastAsia="zh-CN"/>
        </w:rPr>
        <w:t>e</w:t>
      </w:r>
    </w:p>
    <w:p w14:paraId="3BA736DD" w14:textId="72A48B9D" w:rsidR="002C1FEE" w:rsidRDefault="002C1FEE" w:rsidP="002C1FEE">
      <w:pPr>
        <w:jc w:val="both"/>
        <w:rPr>
          <w:lang w:val="en-US"/>
        </w:rPr>
      </w:pPr>
    </w:p>
    <w:p w14:paraId="42AC4509" w14:textId="4C06B47A" w:rsidR="00987D85" w:rsidRDefault="00987D85" w:rsidP="002C1FEE">
      <w:pPr>
        <w:jc w:val="both"/>
        <w:rPr>
          <w:lang w:val="en-US"/>
        </w:rPr>
      </w:pPr>
      <w:r>
        <w:rPr>
          <w:lang w:val="en-US"/>
        </w:rPr>
        <w:t>It should be possible to deploy a</w:t>
      </w:r>
      <w:r w:rsidRPr="00987D85">
        <w:rPr>
          <w:lang w:val="en-US"/>
        </w:rPr>
        <w:t xml:space="preserve"> network slice </w:t>
      </w:r>
      <w:r>
        <w:rPr>
          <w:lang w:val="en-US"/>
        </w:rPr>
        <w:t xml:space="preserve">over a 5G system based on multiple access technologies </w:t>
      </w:r>
      <w:r w:rsidR="00B33156">
        <w:rPr>
          <w:lang w:val="en-US"/>
        </w:rPr>
        <w:t>(</w:t>
      </w:r>
      <w:r>
        <w:rPr>
          <w:lang w:val="en-US"/>
        </w:rPr>
        <w:t>including satellite</w:t>
      </w:r>
      <w:r w:rsidR="00B33156">
        <w:rPr>
          <w:lang w:val="en-US"/>
        </w:rPr>
        <w:t>) used simultaneously (e.g. multi connectivity)</w:t>
      </w:r>
      <w:r>
        <w:rPr>
          <w:lang w:val="en-US"/>
        </w:rPr>
        <w:t>.</w:t>
      </w:r>
    </w:p>
    <w:p w14:paraId="18F08FAF" w14:textId="77777777" w:rsidR="002C1FEE" w:rsidRDefault="002C1FEE" w:rsidP="002C1FEE">
      <w:pPr>
        <w:jc w:val="both"/>
        <w:rPr>
          <w:lang w:val="en-US"/>
        </w:rPr>
      </w:pPr>
    </w:p>
    <w:p w14:paraId="524DDFCE" w14:textId="77777777" w:rsidR="00E53C3D" w:rsidRPr="006244B9" w:rsidRDefault="00E53C3D" w:rsidP="00E53C3D">
      <w:pPr>
        <w:rPr>
          <w:i/>
          <w:u w:val="single"/>
          <w:lang w:val="en-US" w:eastAsia="zh-CN"/>
        </w:rPr>
      </w:pPr>
      <w:r>
        <w:rPr>
          <w:i/>
          <w:u w:val="single"/>
          <w:lang w:val="en-US" w:eastAsia="zh-CN"/>
        </w:rPr>
        <w:t>Objectives</w:t>
      </w:r>
    </w:p>
    <w:p w14:paraId="1FC87967" w14:textId="77777777" w:rsidR="002C1FEE" w:rsidRDefault="002C1FEE" w:rsidP="002C1FEE">
      <w:pPr>
        <w:jc w:val="both"/>
        <w:rPr>
          <w:rFonts w:eastAsia="Malgun Gothic"/>
          <w:lang w:val="en-US" w:eastAsia="ko-KR"/>
        </w:rPr>
      </w:pPr>
    </w:p>
    <w:p w14:paraId="1EDCE27F" w14:textId="1D82B00C" w:rsidR="00987D85" w:rsidRDefault="00783912" w:rsidP="00987D85">
      <w:pPr>
        <w:jc w:val="both"/>
        <w:rPr>
          <w:lang w:val="en-US"/>
        </w:rPr>
      </w:pPr>
      <w:r>
        <w:rPr>
          <w:lang w:val="en-US"/>
        </w:rPr>
        <w:t>A</w:t>
      </w:r>
      <w:r w:rsidR="00987D85">
        <w:rPr>
          <w:lang w:val="en-US"/>
        </w:rPr>
        <w:t xml:space="preserve">dd new requirements in clause </w:t>
      </w:r>
      <w:r w:rsidR="00987D85" w:rsidRPr="00B36AC4">
        <w:rPr>
          <w:lang w:val="en-US"/>
        </w:rPr>
        <w:t xml:space="preserve">§6.1 </w:t>
      </w:r>
      <w:r w:rsidR="00987D85" w:rsidRPr="00987D85">
        <w:rPr>
          <w:lang w:val="en-US"/>
        </w:rPr>
        <w:t>Network slicing</w:t>
      </w:r>
      <w:r w:rsidR="00987D85">
        <w:rPr>
          <w:lang w:val="en-US"/>
        </w:rPr>
        <w:t>.</w:t>
      </w:r>
    </w:p>
    <w:p w14:paraId="2CB4603E" w14:textId="3DFEDF90" w:rsidR="00987D85" w:rsidRDefault="00987D85" w:rsidP="00213693">
      <w:pPr>
        <w:jc w:val="both"/>
        <w:rPr>
          <w:lang w:val="en-US"/>
        </w:rPr>
      </w:pPr>
    </w:p>
    <w:p w14:paraId="5F78A49A" w14:textId="77777777" w:rsidR="00664283" w:rsidRPr="00076AEF" w:rsidRDefault="00664283" w:rsidP="00664283">
      <w:pPr>
        <w:pStyle w:val="Titre3"/>
        <w:rPr>
          <w:b w:val="0"/>
          <w:lang w:val="en-US" w:eastAsia="zh-CN"/>
        </w:rPr>
      </w:pPr>
      <w:r>
        <w:rPr>
          <w:b w:val="0"/>
          <w:lang w:val="en-US" w:eastAsia="zh-CN"/>
        </w:rPr>
        <w:t>Store and forward operation with satellite access</w:t>
      </w:r>
    </w:p>
    <w:p w14:paraId="324F9245" w14:textId="77777777" w:rsidR="00664283" w:rsidRDefault="00664283" w:rsidP="00664283">
      <w:pPr>
        <w:jc w:val="both"/>
        <w:rPr>
          <w:lang w:val="en-US"/>
        </w:rPr>
      </w:pPr>
    </w:p>
    <w:p w14:paraId="31AB313E" w14:textId="5AD48FF4" w:rsidR="00664283" w:rsidRPr="006244B9" w:rsidRDefault="00664283" w:rsidP="00664283">
      <w:pPr>
        <w:rPr>
          <w:i/>
          <w:u w:val="single"/>
          <w:lang w:val="en-US" w:eastAsia="zh-CN"/>
        </w:rPr>
      </w:pPr>
      <w:r w:rsidRPr="006244B9">
        <w:rPr>
          <w:i/>
          <w:u w:val="single"/>
          <w:lang w:val="en-US" w:eastAsia="zh-CN"/>
        </w:rPr>
        <w:t>Rational</w:t>
      </w:r>
      <w:r w:rsidR="007B6998">
        <w:rPr>
          <w:i/>
          <w:u w:val="single"/>
          <w:lang w:val="en-US" w:eastAsia="zh-CN"/>
        </w:rPr>
        <w:t>e</w:t>
      </w:r>
    </w:p>
    <w:p w14:paraId="0F8CD8A4" w14:textId="140F2CF2" w:rsidR="00664283" w:rsidRDefault="00664283" w:rsidP="00664283">
      <w:pPr>
        <w:jc w:val="both"/>
        <w:rPr>
          <w:lang w:val="en-US"/>
        </w:rPr>
      </w:pPr>
      <w:r>
        <w:rPr>
          <w:lang w:val="en-US"/>
        </w:rPr>
        <w:t>The 5G system with</w:t>
      </w:r>
      <w:r w:rsidRPr="00B36AC4">
        <w:rPr>
          <w:lang w:val="en-US"/>
        </w:rPr>
        <w:t xml:space="preserve"> </w:t>
      </w:r>
      <w:r>
        <w:rPr>
          <w:lang w:val="en-US"/>
        </w:rPr>
        <w:t>satellite access should support S</w:t>
      </w:r>
      <w:r w:rsidRPr="00B36AC4">
        <w:rPr>
          <w:lang w:val="en-US"/>
        </w:rPr>
        <w:t xml:space="preserve">tore and </w:t>
      </w:r>
      <w:r>
        <w:rPr>
          <w:lang w:val="en-US"/>
        </w:rPr>
        <w:t>F</w:t>
      </w:r>
      <w:r w:rsidRPr="00B36AC4">
        <w:rPr>
          <w:lang w:val="en-US"/>
        </w:rPr>
        <w:t>orward</w:t>
      </w:r>
      <w:r>
        <w:rPr>
          <w:lang w:val="en-US"/>
        </w:rPr>
        <w:t xml:space="preserve"> (S&amp;F) operation for a satellite to be able to provide </w:t>
      </w:r>
      <w:r w:rsidR="001C6AE0">
        <w:rPr>
          <w:lang w:val="en-US"/>
        </w:rPr>
        <w:t xml:space="preserve">autonomously </w:t>
      </w:r>
      <w:r>
        <w:rPr>
          <w:lang w:val="en-US"/>
        </w:rPr>
        <w:t>service to UEs without the satellite being connected to a gateway (i.e. S&amp;F allows service link access to continue to be operational even at times that the feeder link is not connected).</w:t>
      </w:r>
    </w:p>
    <w:p w14:paraId="295FB923" w14:textId="77777777" w:rsidR="00664283" w:rsidRDefault="00664283" w:rsidP="00664283">
      <w:pPr>
        <w:jc w:val="both"/>
        <w:rPr>
          <w:lang w:val="en-US"/>
        </w:rPr>
      </w:pPr>
      <w:r>
        <w:rPr>
          <w:lang w:val="en-US"/>
        </w:rPr>
        <w:lastRenderedPageBreak/>
        <w:t xml:space="preserve">Benefits associated with the support of S&amp;F include extending satellite service coverage in areas where satellites cannot be connected to ground stations (e.g. maritime or very remote areas with lack of </w:t>
      </w:r>
      <w:r w:rsidRPr="005315C8">
        <w:rPr>
          <w:lang w:val="en-US"/>
        </w:rPr>
        <w:t xml:space="preserve">ground-stations </w:t>
      </w:r>
      <w:r>
        <w:rPr>
          <w:lang w:val="en-US"/>
        </w:rPr>
        <w:t xml:space="preserve">infrastructures), </w:t>
      </w:r>
      <w:r w:rsidRPr="005315C8">
        <w:rPr>
          <w:lang w:val="en-US"/>
        </w:rPr>
        <w:t xml:space="preserve">improving </w:t>
      </w:r>
      <w:r>
        <w:rPr>
          <w:lang w:val="en-US"/>
        </w:rPr>
        <w:t xml:space="preserve">ground segment </w:t>
      </w:r>
      <w:r w:rsidRPr="005315C8">
        <w:rPr>
          <w:lang w:val="en-US"/>
        </w:rPr>
        <w:t>affordability by enabling opera</w:t>
      </w:r>
      <w:r>
        <w:rPr>
          <w:lang w:val="en-US"/>
        </w:rPr>
        <w:t>tion with fewer ground-stations and allowing more robust operation of the satellite under intermittent feeder link operation.</w:t>
      </w:r>
    </w:p>
    <w:p w14:paraId="2B27B061" w14:textId="79C6C2FD" w:rsidR="002C1FEE" w:rsidRDefault="002C1FEE" w:rsidP="002C1FEE">
      <w:pPr>
        <w:jc w:val="both"/>
        <w:rPr>
          <w:lang w:val="en-US"/>
        </w:rPr>
      </w:pPr>
    </w:p>
    <w:p w14:paraId="23D8E174" w14:textId="77777777" w:rsidR="00E53C3D" w:rsidRPr="006244B9" w:rsidRDefault="00E53C3D" w:rsidP="00E53C3D">
      <w:pPr>
        <w:rPr>
          <w:i/>
          <w:u w:val="single"/>
          <w:lang w:val="en-US" w:eastAsia="zh-CN"/>
        </w:rPr>
      </w:pPr>
      <w:r>
        <w:rPr>
          <w:i/>
          <w:u w:val="single"/>
          <w:lang w:val="en-US" w:eastAsia="zh-CN"/>
        </w:rPr>
        <w:t>Objectives</w:t>
      </w:r>
    </w:p>
    <w:p w14:paraId="00082365" w14:textId="77777777" w:rsidR="002C1FEE" w:rsidRDefault="002C1FEE" w:rsidP="002C1FEE">
      <w:pPr>
        <w:jc w:val="both"/>
        <w:rPr>
          <w:rFonts w:eastAsia="Malgun Gothic"/>
          <w:lang w:val="en-US" w:eastAsia="ko-KR"/>
        </w:rPr>
      </w:pPr>
    </w:p>
    <w:p w14:paraId="487AD985" w14:textId="39A87814" w:rsidR="00A85F46" w:rsidRDefault="00667CE9" w:rsidP="00A85F46">
      <w:pPr>
        <w:jc w:val="both"/>
        <w:rPr>
          <w:lang w:val="en-US"/>
        </w:rPr>
      </w:pPr>
      <w:r>
        <w:rPr>
          <w:lang w:val="en-US"/>
        </w:rPr>
        <w:t>A</w:t>
      </w:r>
      <w:r w:rsidR="00A85F46">
        <w:rPr>
          <w:lang w:val="en-US"/>
        </w:rPr>
        <w:t xml:space="preserve">dd new requirements in </w:t>
      </w:r>
      <w:r w:rsidR="00D02E0D">
        <w:rPr>
          <w:lang w:val="en-US"/>
        </w:rPr>
        <w:t xml:space="preserve">relevant </w:t>
      </w:r>
      <w:r w:rsidR="00A85F46">
        <w:rPr>
          <w:lang w:val="en-US"/>
        </w:rPr>
        <w:t>clause</w:t>
      </w:r>
      <w:r w:rsidR="00D02E0D">
        <w:rPr>
          <w:lang w:val="en-US"/>
        </w:rPr>
        <w:t>s (e.g.</w:t>
      </w:r>
      <w:r w:rsidR="00A85F46">
        <w:rPr>
          <w:lang w:val="en-US"/>
        </w:rPr>
        <w:t xml:space="preserve"> </w:t>
      </w:r>
      <w:r w:rsidR="00A85F46" w:rsidRPr="00B36AC4">
        <w:rPr>
          <w:lang w:val="en-US"/>
        </w:rPr>
        <w:t xml:space="preserve">§6.3 </w:t>
      </w:r>
      <w:r w:rsidR="00A85F46" w:rsidRPr="00C45536">
        <w:rPr>
          <w:lang w:val="en-US"/>
        </w:rPr>
        <w:t>Multiple access technologies (</w:t>
      </w:r>
      <w:r w:rsidR="00A85F46">
        <w:rPr>
          <w:lang w:val="en-US"/>
        </w:rPr>
        <w:t>§</w:t>
      </w:r>
      <w:r w:rsidR="00A85F46" w:rsidRPr="00C45536">
        <w:rPr>
          <w:lang w:val="en-US"/>
        </w:rPr>
        <w:t>6.3 access</w:t>
      </w:r>
      <w:r w:rsidR="00A85F46">
        <w:rPr>
          <w:lang w:val="en-US"/>
        </w:rPr>
        <w:t>)</w:t>
      </w:r>
      <w:r w:rsidR="00D02E0D">
        <w:rPr>
          <w:lang w:val="en-US"/>
        </w:rPr>
        <w:t>)</w:t>
      </w:r>
      <w:r w:rsidR="00A85F46">
        <w:rPr>
          <w:lang w:val="en-US"/>
        </w:rPr>
        <w:t>.</w:t>
      </w:r>
    </w:p>
    <w:p w14:paraId="2AD682F0" w14:textId="05D7E9A8" w:rsidR="00790DC0" w:rsidRDefault="00790DC0" w:rsidP="00213693">
      <w:pPr>
        <w:jc w:val="both"/>
        <w:rPr>
          <w:lang w:val="en-US"/>
        </w:rPr>
      </w:pPr>
    </w:p>
    <w:p w14:paraId="6DD864F0" w14:textId="070E081E" w:rsidR="00DD2618" w:rsidRPr="00076AEF" w:rsidRDefault="00DD2618" w:rsidP="00DD2618">
      <w:pPr>
        <w:pStyle w:val="Titre3"/>
        <w:rPr>
          <w:b w:val="0"/>
          <w:lang w:val="en-US" w:eastAsia="zh-CN"/>
        </w:rPr>
      </w:pPr>
      <w:r w:rsidRPr="00076AEF">
        <w:rPr>
          <w:b w:val="0"/>
          <w:lang w:val="en-US" w:eastAsia="zh-CN"/>
        </w:rPr>
        <w:t>Serv</w:t>
      </w:r>
      <w:r>
        <w:rPr>
          <w:b w:val="0"/>
          <w:lang w:val="en-US" w:eastAsia="zh-CN"/>
        </w:rPr>
        <w:t>ice co</w:t>
      </w:r>
      <w:r w:rsidRPr="00076AEF">
        <w:rPr>
          <w:b w:val="0"/>
          <w:lang w:val="en-US" w:eastAsia="zh-CN"/>
        </w:rPr>
        <w:t xml:space="preserve">ntinuity </w:t>
      </w:r>
      <w:r w:rsidR="00B97CE7">
        <w:rPr>
          <w:b w:val="0"/>
          <w:lang w:val="en-US" w:eastAsia="zh-CN"/>
        </w:rPr>
        <w:t xml:space="preserve">between </w:t>
      </w:r>
      <w:r>
        <w:rPr>
          <w:b w:val="0"/>
          <w:lang w:val="en-US" w:eastAsia="zh-CN"/>
        </w:rPr>
        <w:t xml:space="preserve">multi orbit </w:t>
      </w:r>
      <w:r w:rsidR="00B97CE7">
        <w:rPr>
          <w:b w:val="0"/>
          <w:lang w:val="en-US" w:eastAsia="zh-CN"/>
        </w:rPr>
        <w:t>satellite access</w:t>
      </w:r>
    </w:p>
    <w:p w14:paraId="5E1BB9C9" w14:textId="77777777" w:rsidR="00DD2618" w:rsidRDefault="00DD2618" w:rsidP="00DD2618">
      <w:pPr>
        <w:jc w:val="both"/>
        <w:rPr>
          <w:lang w:val="en-US"/>
        </w:rPr>
      </w:pPr>
    </w:p>
    <w:p w14:paraId="10781AD4" w14:textId="00E563FC" w:rsidR="002C1FEE" w:rsidRPr="006244B9" w:rsidRDefault="002C1FEE" w:rsidP="002C1FEE">
      <w:pPr>
        <w:rPr>
          <w:i/>
          <w:u w:val="single"/>
          <w:lang w:val="en-US" w:eastAsia="zh-CN"/>
        </w:rPr>
      </w:pPr>
      <w:r w:rsidRPr="006244B9">
        <w:rPr>
          <w:i/>
          <w:u w:val="single"/>
          <w:lang w:val="en-US" w:eastAsia="zh-CN"/>
        </w:rPr>
        <w:t>Rational</w:t>
      </w:r>
      <w:r w:rsidR="007B6998">
        <w:rPr>
          <w:i/>
          <w:u w:val="single"/>
          <w:lang w:val="en-US" w:eastAsia="zh-CN"/>
        </w:rPr>
        <w:t>e</w:t>
      </w:r>
    </w:p>
    <w:p w14:paraId="4D81D8FE" w14:textId="77777777" w:rsidR="00723A76" w:rsidRDefault="00723A76" w:rsidP="00F65B8A">
      <w:pPr>
        <w:jc w:val="both"/>
        <w:rPr>
          <w:sz w:val="20"/>
          <w:szCs w:val="20"/>
          <w:lang w:val="en-US"/>
        </w:rPr>
      </w:pPr>
    </w:p>
    <w:p w14:paraId="6AA9FAE6" w14:textId="0F136831" w:rsidR="002C1FEE" w:rsidRDefault="00723A76" w:rsidP="002C1FEE">
      <w:pPr>
        <w:jc w:val="both"/>
        <w:rPr>
          <w:lang w:val="en-US"/>
        </w:rPr>
      </w:pPr>
      <w:r>
        <w:rPr>
          <w:sz w:val="20"/>
          <w:szCs w:val="20"/>
          <w:lang w:val="en-US"/>
        </w:rPr>
        <w:t>Service continuity through hand-over procedures should be ensure</w:t>
      </w:r>
      <w:r w:rsidR="008129D3">
        <w:rPr>
          <w:sz w:val="20"/>
          <w:szCs w:val="20"/>
          <w:lang w:val="en-US"/>
        </w:rPr>
        <w:t>d</w:t>
      </w:r>
      <w:r>
        <w:rPr>
          <w:sz w:val="20"/>
          <w:szCs w:val="20"/>
          <w:lang w:val="en-US"/>
        </w:rPr>
        <w:t xml:space="preserve"> between </w:t>
      </w:r>
      <w:r w:rsidR="00D02E0D">
        <w:rPr>
          <w:sz w:val="20"/>
          <w:szCs w:val="20"/>
          <w:lang w:val="en-US"/>
        </w:rPr>
        <w:t xml:space="preserve">different orbit (e.g. NGSO </w:t>
      </w:r>
      <w:r>
        <w:rPr>
          <w:sz w:val="20"/>
          <w:szCs w:val="20"/>
          <w:lang w:val="en-US"/>
        </w:rPr>
        <w:t xml:space="preserve">and </w:t>
      </w:r>
      <w:r w:rsidR="00D02E0D">
        <w:rPr>
          <w:sz w:val="20"/>
          <w:szCs w:val="20"/>
          <w:lang w:val="en-US"/>
        </w:rPr>
        <w:t>GSO)</w:t>
      </w:r>
      <w:r>
        <w:rPr>
          <w:sz w:val="20"/>
          <w:szCs w:val="20"/>
          <w:lang w:val="en-US"/>
        </w:rPr>
        <w:t xml:space="preserve"> based satellite access </w:t>
      </w:r>
      <w:r w:rsidR="00D02E0D">
        <w:rPr>
          <w:sz w:val="20"/>
          <w:szCs w:val="20"/>
          <w:lang w:val="en-US"/>
        </w:rPr>
        <w:t xml:space="preserve">network </w:t>
      </w:r>
      <w:r w:rsidR="00CF0E3F">
        <w:rPr>
          <w:sz w:val="20"/>
          <w:szCs w:val="20"/>
          <w:lang w:val="en-US"/>
        </w:rPr>
        <w:t xml:space="preserve">(each with different PLMN) </w:t>
      </w:r>
      <w:r>
        <w:rPr>
          <w:sz w:val="20"/>
          <w:szCs w:val="20"/>
          <w:lang w:val="en-US"/>
        </w:rPr>
        <w:t>especially for</w:t>
      </w:r>
      <w:r w:rsidR="00F65B8A">
        <w:rPr>
          <w:sz w:val="20"/>
          <w:szCs w:val="20"/>
          <w:lang w:val="en-US"/>
        </w:rPr>
        <w:t xml:space="preserve"> </w:t>
      </w:r>
      <w:r w:rsidR="00D02E0D">
        <w:rPr>
          <w:sz w:val="20"/>
          <w:szCs w:val="20"/>
          <w:lang w:val="en-US"/>
        </w:rPr>
        <w:t xml:space="preserve">NGSO based network </w:t>
      </w:r>
      <w:r>
        <w:rPr>
          <w:sz w:val="20"/>
          <w:szCs w:val="20"/>
          <w:lang w:val="en-US"/>
        </w:rPr>
        <w:t xml:space="preserve">providing </w:t>
      </w:r>
      <w:r w:rsidR="00F65B8A">
        <w:rPr>
          <w:sz w:val="20"/>
          <w:szCs w:val="20"/>
          <w:lang w:val="en-US"/>
        </w:rPr>
        <w:t>discontinuous coverage</w:t>
      </w:r>
      <w:r>
        <w:rPr>
          <w:sz w:val="20"/>
          <w:szCs w:val="20"/>
          <w:lang w:val="en-US"/>
        </w:rPr>
        <w:t>.</w:t>
      </w:r>
    </w:p>
    <w:p w14:paraId="160B3920" w14:textId="77777777" w:rsidR="002C1FEE" w:rsidRDefault="002C1FEE" w:rsidP="002C1FEE">
      <w:pPr>
        <w:jc w:val="both"/>
        <w:rPr>
          <w:lang w:val="en-US"/>
        </w:rPr>
      </w:pPr>
    </w:p>
    <w:p w14:paraId="77A22E58" w14:textId="77777777" w:rsidR="00E53C3D" w:rsidRPr="006244B9" w:rsidRDefault="00E53C3D" w:rsidP="00E53C3D">
      <w:pPr>
        <w:rPr>
          <w:i/>
          <w:u w:val="single"/>
          <w:lang w:val="en-US" w:eastAsia="zh-CN"/>
        </w:rPr>
      </w:pPr>
      <w:r>
        <w:rPr>
          <w:i/>
          <w:u w:val="single"/>
          <w:lang w:val="en-US" w:eastAsia="zh-CN"/>
        </w:rPr>
        <w:t>Objectives</w:t>
      </w:r>
    </w:p>
    <w:p w14:paraId="2AD3DC78" w14:textId="77777777" w:rsidR="002C1FEE" w:rsidRDefault="002C1FEE" w:rsidP="002C1FEE">
      <w:pPr>
        <w:jc w:val="both"/>
        <w:rPr>
          <w:rFonts w:eastAsia="Malgun Gothic"/>
          <w:lang w:val="en-US" w:eastAsia="ko-KR"/>
        </w:rPr>
      </w:pPr>
    </w:p>
    <w:p w14:paraId="472B93F8" w14:textId="7690D9DE" w:rsidR="00DD2618" w:rsidRDefault="00783912" w:rsidP="00213693">
      <w:pPr>
        <w:jc w:val="both"/>
        <w:rPr>
          <w:lang w:val="en-US"/>
        </w:rPr>
      </w:pPr>
      <w:r>
        <w:rPr>
          <w:lang w:val="en-US"/>
        </w:rPr>
        <w:t xml:space="preserve">Add </w:t>
      </w:r>
      <w:r w:rsidR="00A85F46">
        <w:rPr>
          <w:lang w:val="en-US"/>
        </w:rPr>
        <w:t xml:space="preserve">new requirements in clause </w:t>
      </w:r>
      <w:r w:rsidR="00A85F46" w:rsidRPr="00B36AC4">
        <w:rPr>
          <w:lang w:val="en-US"/>
        </w:rPr>
        <w:t xml:space="preserve">§6.3 </w:t>
      </w:r>
      <w:r w:rsidR="00A85F46" w:rsidRPr="00C45536">
        <w:rPr>
          <w:lang w:val="en-US"/>
        </w:rPr>
        <w:t>Multiple access technologies (</w:t>
      </w:r>
      <w:r w:rsidR="00A85F46">
        <w:rPr>
          <w:lang w:val="en-US"/>
        </w:rPr>
        <w:t>§</w:t>
      </w:r>
      <w:r w:rsidR="00A85F46" w:rsidRPr="00C45536">
        <w:rPr>
          <w:lang w:val="en-US"/>
        </w:rPr>
        <w:t>6.3 access</w:t>
      </w:r>
      <w:r w:rsidR="00A85F46">
        <w:rPr>
          <w:lang w:val="en-US"/>
        </w:rPr>
        <w:t>).</w:t>
      </w:r>
    </w:p>
    <w:p w14:paraId="57BC014A" w14:textId="40DC3B27" w:rsidR="00DD2618" w:rsidRDefault="00DD2618" w:rsidP="00213693">
      <w:pPr>
        <w:jc w:val="both"/>
        <w:rPr>
          <w:lang w:val="en-US"/>
        </w:rPr>
      </w:pPr>
    </w:p>
    <w:p w14:paraId="7ED962B9" w14:textId="20E8C31D" w:rsidR="00076AEF" w:rsidRPr="00076AEF" w:rsidRDefault="00076AEF" w:rsidP="00076AEF">
      <w:pPr>
        <w:pStyle w:val="Titre3"/>
        <w:rPr>
          <w:b w:val="0"/>
          <w:lang w:val="en-US" w:eastAsia="zh-CN"/>
        </w:rPr>
      </w:pPr>
      <w:r>
        <w:rPr>
          <w:b w:val="0"/>
          <w:lang w:val="en-US" w:eastAsia="zh-CN"/>
        </w:rPr>
        <w:t>Self-</w:t>
      </w:r>
      <w:r w:rsidRPr="00076AEF">
        <w:rPr>
          <w:b w:val="0"/>
          <w:lang w:val="en-US" w:eastAsia="zh-CN"/>
        </w:rPr>
        <w:t>backhaul over satellite access</w:t>
      </w:r>
    </w:p>
    <w:p w14:paraId="09F9FF7A" w14:textId="43E3CCAD" w:rsidR="00076AEF" w:rsidRDefault="00076AEF" w:rsidP="00213693">
      <w:pPr>
        <w:jc w:val="both"/>
        <w:rPr>
          <w:rFonts w:eastAsia="Malgun Gothic"/>
          <w:lang w:val="x-none" w:eastAsia="ko-KR"/>
        </w:rPr>
      </w:pPr>
    </w:p>
    <w:p w14:paraId="110648DD" w14:textId="2924FC7A" w:rsidR="002C1FEE" w:rsidRPr="006244B9" w:rsidRDefault="002C1FEE" w:rsidP="002C1FEE">
      <w:pPr>
        <w:rPr>
          <w:i/>
          <w:u w:val="single"/>
          <w:lang w:val="en-US" w:eastAsia="zh-CN"/>
        </w:rPr>
      </w:pPr>
      <w:r w:rsidRPr="006244B9">
        <w:rPr>
          <w:i/>
          <w:u w:val="single"/>
          <w:lang w:val="en-US" w:eastAsia="zh-CN"/>
        </w:rPr>
        <w:t>Rational</w:t>
      </w:r>
      <w:r w:rsidR="007B6998">
        <w:rPr>
          <w:i/>
          <w:u w:val="single"/>
          <w:lang w:val="en-US" w:eastAsia="zh-CN"/>
        </w:rPr>
        <w:t>e</w:t>
      </w:r>
    </w:p>
    <w:p w14:paraId="0A01DE4A" w14:textId="77777777" w:rsidR="00A76AA1" w:rsidRDefault="00A76AA1" w:rsidP="00213693">
      <w:pPr>
        <w:jc w:val="both"/>
        <w:rPr>
          <w:rFonts w:eastAsia="Malgun Gothic"/>
          <w:lang w:val="en-US" w:eastAsia="ko-KR"/>
        </w:rPr>
      </w:pPr>
    </w:p>
    <w:p w14:paraId="244E754C" w14:textId="0AEEE633" w:rsidR="00076AEF" w:rsidRDefault="002C1FEE" w:rsidP="00213693">
      <w:pPr>
        <w:jc w:val="both"/>
        <w:rPr>
          <w:rFonts w:eastAsia="Malgun Gothic"/>
          <w:lang w:val="en-US" w:eastAsia="ko-KR"/>
        </w:rPr>
      </w:pPr>
      <w:r w:rsidRPr="002C1FEE">
        <w:rPr>
          <w:rFonts w:eastAsia="Malgun Gothic"/>
          <w:lang w:val="en-US" w:eastAsia="ko-KR"/>
        </w:rPr>
        <w:t xml:space="preserve">A 3GPP defined access can be used to provide connectivity to a </w:t>
      </w:r>
      <w:r>
        <w:rPr>
          <w:rFonts w:eastAsia="Malgun Gothic"/>
          <w:lang w:val="en-US" w:eastAsia="ko-KR"/>
        </w:rPr>
        <w:t xml:space="preserve">5G local access network in a remote area or on a </w:t>
      </w:r>
      <w:r w:rsidRPr="002C1FEE">
        <w:rPr>
          <w:rFonts w:eastAsia="Malgun Gothic"/>
          <w:lang w:val="en-US" w:eastAsia="ko-KR"/>
        </w:rPr>
        <w:t>moving</w:t>
      </w:r>
      <w:r>
        <w:rPr>
          <w:rFonts w:eastAsia="Malgun Gothic"/>
          <w:lang w:val="en-US" w:eastAsia="ko-KR"/>
        </w:rPr>
        <w:t xml:space="preserve"> platforms (e.g. vessel, aircraft, train, bus) and hence it should support self-backhaul.</w:t>
      </w:r>
    </w:p>
    <w:p w14:paraId="2880A2D3" w14:textId="411E1ECE" w:rsidR="00A76AA1" w:rsidRDefault="00A76AA1" w:rsidP="00213693">
      <w:pPr>
        <w:jc w:val="both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As per moving platforms, self-backhaul should be supported over multiple access technologies among which satellite to allow service continuity (e.g. through mobility) or increased reliability of service (e.g. through multi connectivity)</w:t>
      </w:r>
      <w:r w:rsidR="00B97CE7">
        <w:rPr>
          <w:rFonts w:eastAsia="Malgun Gothic"/>
          <w:lang w:val="en-US" w:eastAsia="ko-KR"/>
        </w:rPr>
        <w:t>.</w:t>
      </w:r>
    </w:p>
    <w:p w14:paraId="42C1ACCC" w14:textId="3925FC4F" w:rsidR="00076AEF" w:rsidRDefault="00076AEF" w:rsidP="00213693">
      <w:pPr>
        <w:jc w:val="both"/>
        <w:rPr>
          <w:rFonts w:eastAsia="Malgun Gothic"/>
          <w:lang w:val="en-US" w:eastAsia="ko-KR"/>
        </w:rPr>
      </w:pPr>
    </w:p>
    <w:p w14:paraId="441DB4AF" w14:textId="77777777" w:rsidR="00E53C3D" w:rsidRPr="006244B9" w:rsidRDefault="00E53C3D" w:rsidP="00E53C3D">
      <w:pPr>
        <w:rPr>
          <w:i/>
          <w:u w:val="single"/>
          <w:lang w:val="en-US" w:eastAsia="zh-CN"/>
        </w:rPr>
      </w:pPr>
      <w:r>
        <w:rPr>
          <w:i/>
          <w:u w:val="single"/>
          <w:lang w:val="en-US" w:eastAsia="zh-CN"/>
        </w:rPr>
        <w:t>Objectives</w:t>
      </w:r>
    </w:p>
    <w:p w14:paraId="521AB95D" w14:textId="77777777" w:rsidR="002C1FEE" w:rsidRDefault="002C1FEE" w:rsidP="00213693">
      <w:pPr>
        <w:jc w:val="both"/>
        <w:rPr>
          <w:rFonts w:eastAsia="Malgun Gothic"/>
          <w:lang w:val="en-US" w:eastAsia="ko-KR"/>
        </w:rPr>
      </w:pPr>
    </w:p>
    <w:p w14:paraId="0EE71B4F" w14:textId="67F707B0" w:rsidR="002C1FEE" w:rsidRDefault="00A76AA1" w:rsidP="00213693">
      <w:pPr>
        <w:jc w:val="both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Add service requirements in clause “</w:t>
      </w:r>
      <w:r w:rsidRPr="00A76AA1">
        <w:rPr>
          <w:rFonts w:eastAsia="Malgun Gothic"/>
          <w:lang w:val="en-US" w:eastAsia="ko-KR"/>
        </w:rPr>
        <w:t>6.12</w:t>
      </w:r>
      <w:r w:rsidRPr="00A76AA1">
        <w:rPr>
          <w:rFonts w:eastAsia="Malgun Gothic"/>
          <w:lang w:val="en-US" w:eastAsia="ko-KR"/>
        </w:rPr>
        <w:tab/>
        <w:t>Self backhaul</w:t>
      </w:r>
      <w:r>
        <w:rPr>
          <w:rFonts w:eastAsia="Malgun Gothic"/>
          <w:lang w:val="en-US" w:eastAsia="ko-KR"/>
        </w:rPr>
        <w:t>”.</w:t>
      </w:r>
    </w:p>
    <w:p w14:paraId="34293786" w14:textId="77777777" w:rsidR="00A76AA1" w:rsidRPr="002C1FEE" w:rsidRDefault="00A76AA1" w:rsidP="00213693">
      <w:pPr>
        <w:jc w:val="both"/>
        <w:rPr>
          <w:rFonts w:eastAsia="Malgun Gothic"/>
          <w:lang w:val="en-US" w:eastAsia="ko-KR"/>
        </w:rPr>
      </w:pPr>
    </w:p>
    <w:p w14:paraId="34356110" w14:textId="27FA3EF1" w:rsidR="00076AEF" w:rsidRDefault="00076AEF" w:rsidP="00076AEF">
      <w:pPr>
        <w:pStyle w:val="Titre3"/>
        <w:rPr>
          <w:b w:val="0"/>
          <w:lang w:val="en-US" w:eastAsia="zh-CN"/>
        </w:rPr>
      </w:pPr>
      <w:r w:rsidRPr="00076AEF">
        <w:rPr>
          <w:b w:val="0"/>
          <w:lang w:val="en-US" w:eastAsia="zh-CN"/>
        </w:rPr>
        <w:t xml:space="preserve">PLMN selection between GEO/MEO/LEO </w:t>
      </w:r>
      <w:r>
        <w:rPr>
          <w:b w:val="0"/>
          <w:lang w:val="en-US" w:eastAsia="zh-CN"/>
        </w:rPr>
        <w:t>based networks</w:t>
      </w:r>
    </w:p>
    <w:p w14:paraId="4D20EBBA" w14:textId="14FBD5E9" w:rsidR="00076AEF" w:rsidRDefault="00076AEF" w:rsidP="00076AEF">
      <w:pPr>
        <w:rPr>
          <w:lang w:val="en-US" w:eastAsia="zh-CN"/>
        </w:rPr>
      </w:pPr>
    </w:p>
    <w:p w14:paraId="1E0D5484" w14:textId="0C8DD2A7" w:rsidR="00FD596B" w:rsidRPr="006244B9" w:rsidRDefault="00FD596B" w:rsidP="00FD596B">
      <w:pPr>
        <w:rPr>
          <w:i/>
          <w:u w:val="single"/>
          <w:lang w:val="en-US" w:eastAsia="zh-CN"/>
        </w:rPr>
      </w:pPr>
      <w:r w:rsidRPr="006244B9">
        <w:rPr>
          <w:i/>
          <w:u w:val="single"/>
          <w:lang w:val="en-US" w:eastAsia="zh-CN"/>
        </w:rPr>
        <w:t>Rational</w:t>
      </w:r>
      <w:r w:rsidR="007B6998">
        <w:rPr>
          <w:i/>
          <w:u w:val="single"/>
          <w:lang w:val="en-US" w:eastAsia="zh-CN"/>
        </w:rPr>
        <w:t>e</w:t>
      </w:r>
    </w:p>
    <w:p w14:paraId="006FFC49" w14:textId="77777777" w:rsidR="00FD596B" w:rsidRDefault="00FD596B" w:rsidP="00FD596B">
      <w:pPr>
        <w:jc w:val="both"/>
        <w:rPr>
          <w:lang w:val="en-US"/>
        </w:rPr>
      </w:pPr>
    </w:p>
    <w:p w14:paraId="5C6AEFB8" w14:textId="7DDA0686" w:rsidR="00D17940" w:rsidRDefault="006244B9" w:rsidP="00F67896">
      <w:pPr>
        <w:jc w:val="both"/>
        <w:rPr>
          <w:lang w:val="en-US"/>
        </w:rPr>
      </w:pPr>
      <w:r>
        <w:rPr>
          <w:lang w:val="en-US"/>
        </w:rPr>
        <w:t xml:space="preserve">A given UE may have access to several PLMN network each based on different orbit constellation (GEO, MEO, </w:t>
      </w:r>
      <w:r w:rsidRPr="00B36AC4">
        <w:rPr>
          <w:lang w:val="en-US"/>
        </w:rPr>
        <w:t>LEO</w:t>
      </w:r>
      <w:r>
        <w:rPr>
          <w:lang w:val="en-US"/>
        </w:rPr>
        <w:t xml:space="preserve"> and/or HEO)</w:t>
      </w:r>
      <w:r w:rsidR="00F65B8A">
        <w:rPr>
          <w:lang w:val="en-US"/>
        </w:rPr>
        <w:t xml:space="preserve"> with different </w:t>
      </w:r>
      <w:r w:rsidR="00D17940">
        <w:rPr>
          <w:lang w:val="en-US"/>
        </w:rPr>
        <w:t>latency</w:t>
      </w:r>
      <w:r w:rsidR="008B654A">
        <w:rPr>
          <w:lang w:val="en-US"/>
        </w:rPr>
        <w:t xml:space="preserve">, </w:t>
      </w:r>
      <w:r w:rsidR="00D17940">
        <w:rPr>
          <w:lang w:val="en-US"/>
        </w:rPr>
        <w:t>throughput</w:t>
      </w:r>
      <w:r w:rsidR="00F65B8A">
        <w:rPr>
          <w:lang w:val="en-US"/>
        </w:rPr>
        <w:t xml:space="preserve"> capabilities</w:t>
      </w:r>
      <w:r w:rsidR="008B654A" w:rsidRPr="008B654A">
        <w:rPr>
          <w:lang w:val="en-US"/>
        </w:rPr>
        <w:t xml:space="preserve"> </w:t>
      </w:r>
      <w:r w:rsidR="008B654A">
        <w:rPr>
          <w:lang w:val="en-US"/>
        </w:rPr>
        <w:t>as well as billing policy</w:t>
      </w:r>
      <w:r w:rsidR="00F65B8A">
        <w:rPr>
          <w:lang w:val="en-US"/>
        </w:rPr>
        <w:t>.</w:t>
      </w:r>
    </w:p>
    <w:p w14:paraId="4B55457E" w14:textId="77777777" w:rsidR="00F65B8A" w:rsidRDefault="00F65B8A" w:rsidP="006244B9">
      <w:pPr>
        <w:rPr>
          <w:lang w:val="en-US"/>
        </w:rPr>
      </w:pPr>
    </w:p>
    <w:p w14:paraId="4DBCB36B" w14:textId="77777777" w:rsidR="006244B9" w:rsidRDefault="006244B9" w:rsidP="006244B9">
      <w:pPr>
        <w:jc w:val="both"/>
        <w:rPr>
          <w:lang w:val="en-US"/>
        </w:rPr>
      </w:pPr>
    </w:p>
    <w:p w14:paraId="1845AD80" w14:textId="77777777" w:rsidR="00E53C3D" w:rsidRPr="006244B9" w:rsidRDefault="00E53C3D" w:rsidP="00E53C3D">
      <w:pPr>
        <w:rPr>
          <w:i/>
          <w:u w:val="single"/>
          <w:lang w:val="en-US" w:eastAsia="zh-CN"/>
        </w:rPr>
      </w:pPr>
      <w:r>
        <w:rPr>
          <w:i/>
          <w:u w:val="single"/>
          <w:lang w:val="en-US" w:eastAsia="zh-CN"/>
        </w:rPr>
        <w:t>Objectives</w:t>
      </w:r>
    </w:p>
    <w:p w14:paraId="1151133F" w14:textId="77777777" w:rsidR="00FD596B" w:rsidRDefault="00FD596B" w:rsidP="00FD596B">
      <w:pPr>
        <w:jc w:val="both"/>
        <w:rPr>
          <w:rFonts w:eastAsia="Malgun Gothic"/>
          <w:lang w:val="en-US" w:eastAsia="ko-KR"/>
        </w:rPr>
      </w:pPr>
    </w:p>
    <w:p w14:paraId="2FDB380D" w14:textId="11EBC462" w:rsidR="00FD596B" w:rsidRDefault="008B654A" w:rsidP="00F67896">
      <w:pPr>
        <w:jc w:val="both"/>
        <w:rPr>
          <w:lang w:val="en-US"/>
        </w:rPr>
      </w:pPr>
      <w:r>
        <w:rPr>
          <w:lang w:val="en-US"/>
        </w:rPr>
        <w:lastRenderedPageBreak/>
        <w:t>Study t</w:t>
      </w:r>
      <w:r w:rsidR="00FD596B">
        <w:rPr>
          <w:lang w:val="en-US"/>
        </w:rPr>
        <w:t xml:space="preserve">he </w:t>
      </w:r>
      <w:r w:rsidR="00D137D5">
        <w:rPr>
          <w:lang w:val="en-US"/>
        </w:rPr>
        <w:t xml:space="preserve">relevance of taking into account </w:t>
      </w:r>
      <w:r w:rsidR="00FD596B">
        <w:rPr>
          <w:lang w:val="en-US"/>
        </w:rPr>
        <w:t xml:space="preserve">criteria </w:t>
      </w:r>
      <w:r>
        <w:rPr>
          <w:lang w:val="en-US"/>
        </w:rPr>
        <w:t xml:space="preserve">(e.g. ) </w:t>
      </w:r>
      <w:r w:rsidR="00FD596B">
        <w:rPr>
          <w:lang w:val="en-US"/>
        </w:rPr>
        <w:t xml:space="preserve">for the prioritization and selection of a PLMN </w:t>
      </w:r>
      <w:r w:rsidR="00D137D5">
        <w:rPr>
          <w:lang w:val="en-US"/>
        </w:rPr>
        <w:t>based on a specific orbit satellite access</w:t>
      </w:r>
      <w:r w:rsidR="00FD596B">
        <w:rPr>
          <w:lang w:val="en-US"/>
        </w:rPr>
        <w:t>.</w:t>
      </w:r>
    </w:p>
    <w:p w14:paraId="6E5C1387" w14:textId="4F21B1E7" w:rsidR="00FD596B" w:rsidRDefault="00FD596B" w:rsidP="00F67896">
      <w:pPr>
        <w:jc w:val="both"/>
        <w:rPr>
          <w:lang w:val="en-US" w:eastAsia="zh-CN"/>
        </w:rPr>
      </w:pPr>
    </w:p>
    <w:p w14:paraId="5AB2D743" w14:textId="5C9CE749" w:rsidR="008B654A" w:rsidRDefault="008B654A" w:rsidP="00F67896">
      <w:pPr>
        <w:jc w:val="both"/>
        <w:rPr>
          <w:lang w:val="en-US"/>
        </w:rPr>
      </w:pPr>
      <w:r>
        <w:rPr>
          <w:lang w:val="en-US"/>
        </w:rPr>
        <w:t xml:space="preserve">Add requirements in clause </w:t>
      </w:r>
      <w:r w:rsidRPr="00B36AC4">
        <w:rPr>
          <w:lang w:val="en-US"/>
        </w:rPr>
        <w:t xml:space="preserve">§6.19 </w:t>
      </w:r>
      <w:r w:rsidRPr="008B654A">
        <w:rPr>
          <w:lang w:val="en-US"/>
        </w:rPr>
        <w:t>3GPP access network selection</w:t>
      </w:r>
      <w:r>
        <w:rPr>
          <w:lang w:val="en-US"/>
        </w:rPr>
        <w:t xml:space="preserve"> to take into account the</w:t>
      </w:r>
      <w:r w:rsidRPr="00B36AC4">
        <w:rPr>
          <w:lang w:val="en-US"/>
        </w:rPr>
        <w:t xml:space="preserve"> </w:t>
      </w:r>
      <w:r w:rsidR="00D137D5">
        <w:rPr>
          <w:lang w:val="en-US"/>
        </w:rPr>
        <w:t xml:space="preserve">capabilities </w:t>
      </w:r>
      <w:r>
        <w:rPr>
          <w:lang w:val="en-US"/>
        </w:rPr>
        <w:t xml:space="preserve">(latency, throughput) </w:t>
      </w:r>
      <w:r w:rsidRPr="00B36AC4">
        <w:rPr>
          <w:lang w:val="en-US"/>
        </w:rPr>
        <w:t xml:space="preserve">and billing  </w:t>
      </w:r>
      <w:r>
        <w:rPr>
          <w:lang w:val="en-US"/>
        </w:rPr>
        <w:t xml:space="preserve">policy </w:t>
      </w:r>
      <w:r w:rsidR="00505414">
        <w:rPr>
          <w:lang w:val="en-US"/>
        </w:rPr>
        <w:t>associated to</w:t>
      </w:r>
      <w:r w:rsidR="00D137D5">
        <w:rPr>
          <w:lang w:val="en-US"/>
        </w:rPr>
        <w:t xml:space="preserve"> </w:t>
      </w:r>
      <w:r w:rsidRPr="00B36AC4">
        <w:rPr>
          <w:lang w:val="en-US"/>
        </w:rPr>
        <w:t xml:space="preserve">PLMN </w:t>
      </w:r>
      <w:r w:rsidR="00D137D5">
        <w:rPr>
          <w:lang w:val="en-US"/>
        </w:rPr>
        <w:t xml:space="preserve">based on specific orbit type </w:t>
      </w:r>
      <w:r w:rsidRPr="00B36AC4">
        <w:rPr>
          <w:lang w:val="en-US"/>
        </w:rPr>
        <w:t>satellite access</w:t>
      </w:r>
      <w:r>
        <w:rPr>
          <w:lang w:val="en-US"/>
        </w:rPr>
        <w:t>.</w:t>
      </w:r>
    </w:p>
    <w:p w14:paraId="76760F44" w14:textId="77777777" w:rsidR="006244B9" w:rsidRDefault="006244B9" w:rsidP="00076AEF">
      <w:pPr>
        <w:rPr>
          <w:lang w:val="en-US" w:eastAsia="zh-CN"/>
        </w:rPr>
      </w:pPr>
    </w:p>
    <w:p w14:paraId="57A6AD9A" w14:textId="664A22D0" w:rsidR="00076AEF" w:rsidRDefault="00076AEF" w:rsidP="00076AEF">
      <w:pPr>
        <w:pStyle w:val="Titre3"/>
        <w:rPr>
          <w:b w:val="0"/>
          <w:lang w:val="en-US" w:eastAsia="zh-CN"/>
        </w:rPr>
      </w:pPr>
      <w:r>
        <w:rPr>
          <w:b w:val="0"/>
          <w:lang w:val="en-US" w:eastAsia="zh-CN"/>
        </w:rPr>
        <w:t>GNSS free operation</w:t>
      </w:r>
    </w:p>
    <w:p w14:paraId="35F01D74" w14:textId="29C73AED" w:rsidR="00076AEF" w:rsidRDefault="00076AEF" w:rsidP="00076AEF">
      <w:pPr>
        <w:rPr>
          <w:lang w:val="en-US" w:eastAsia="zh-CN"/>
        </w:rPr>
      </w:pPr>
    </w:p>
    <w:p w14:paraId="512E659D" w14:textId="03A1C7BA" w:rsidR="00FD596B" w:rsidRPr="006244B9" w:rsidRDefault="00FD596B" w:rsidP="00FD596B">
      <w:pPr>
        <w:rPr>
          <w:i/>
          <w:u w:val="single"/>
          <w:lang w:val="en-US" w:eastAsia="zh-CN"/>
        </w:rPr>
      </w:pPr>
      <w:r w:rsidRPr="006244B9">
        <w:rPr>
          <w:i/>
          <w:u w:val="single"/>
          <w:lang w:val="en-US" w:eastAsia="zh-CN"/>
        </w:rPr>
        <w:t>Rational</w:t>
      </w:r>
      <w:r w:rsidR="007B6998">
        <w:rPr>
          <w:i/>
          <w:u w:val="single"/>
          <w:lang w:val="en-US" w:eastAsia="zh-CN"/>
        </w:rPr>
        <w:t>e</w:t>
      </w:r>
    </w:p>
    <w:p w14:paraId="7BFD1E75" w14:textId="77777777" w:rsidR="00FD596B" w:rsidRDefault="00FD596B" w:rsidP="00FD596B">
      <w:pPr>
        <w:jc w:val="both"/>
        <w:rPr>
          <w:lang w:val="en-US"/>
        </w:rPr>
      </w:pPr>
    </w:p>
    <w:p w14:paraId="3A8FC752" w14:textId="7BD6F718" w:rsidR="001871AE" w:rsidRDefault="006E1C94" w:rsidP="00F67896">
      <w:pPr>
        <w:jc w:val="both"/>
        <w:rPr>
          <w:lang w:val="en-US"/>
        </w:rPr>
      </w:pPr>
      <w:r>
        <w:rPr>
          <w:lang w:val="en-US"/>
        </w:rPr>
        <w:t>The objective is to i</w:t>
      </w:r>
      <w:r w:rsidRPr="00B36AC4">
        <w:rPr>
          <w:lang w:val="en-US"/>
        </w:rPr>
        <w:t xml:space="preserve">ncrease the robustness of 5G </w:t>
      </w:r>
      <w:r w:rsidR="001871AE">
        <w:rPr>
          <w:lang w:val="en-US"/>
        </w:rPr>
        <w:t>system with satellite access</w:t>
      </w:r>
      <w:r w:rsidR="001871AE" w:rsidRPr="00B36AC4">
        <w:rPr>
          <w:lang w:val="en-US"/>
        </w:rPr>
        <w:t xml:space="preserve"> </w:t>
      </w:r>
      <w:r w:rsidRPr="00B36AC4">
        <w:rPr>
          <w:lang w:val="en-US"/>
        </w:rPr>
        <w:t xml:space="preserve">with respect to the availability of </w:t>
      </w:r>
      <w:r w:rsidR="00ED3668">
        <w:rPr>
          <w:lang w:val="en-US"/>
        </w:rPr>
        <w:t>Global Navigation Satellite System (</w:t>
      </w:r>
      <w:r w:rsidRPr="00B36AC4">
        <w:rPr>
          <w:lang w:val="en-US"/>
        </w:rPr>
        <w:t>GNSS</w:t>
      </w:r>
      <w:r w:rsidR="00ED3668">
        <w:rPr>
          <w:lang w:val="en-US"/>
        </w:rPr>
        <w:t>)</w:t>
      </w:r>
      <w:r w:rsidRPr="00B36AC4">
        <w:rPr>
          <w:lang w:val="en-US"/>
        </w:rPr>
        <w:t xml:space="preserve"> operation. In other word, the </w:t>
      </w:r>
      <w:r w:rsidR="001871AE">
        <w:rPr>
          <w:lang w:val="en-US"/>
        </w:rPr>
        <w:t xml:space="preserve">3GPP defined </w:t>
      </w:r>
      <w:r w:rsidR="003B4DFA">
        <w:rPr>
          <w:lang w:val="en-US"/>
        </w:rPr>
        <w:t xml:space="preserve">satellite </w:t>
      </w:r>
      <w:r w:rsidR="001871AE">
        <w:rPr>
          <w:lang w:val="en-US"/>
        </w:rPr>
        <w:t>access</w:t>
      </w:r>
      <w:r w:rsidRPr="00B36AC4">
        <w:rPr>
          <w:lang w:val="en-US"/>
        </w:rPr>
        <w:t xml:space="preserve"> shall be able to </w:t>
      </w:r>
      <w:r w:rsidR="001871AE">
        <w:rPr>
          <w:lang w:val="en-US"/>
        </w:rPr>
        <w:t>support UE</w:t>
      </w:r>
      <w:r w:rsidR="001871AE" w:rsidRPr="00B36AC4">
        <w:rPr>
          <w:lang w:val="en-US"/>
        </w:rPr>
        <w:t xml:space="preserve"> </w:t>
      </w:r>
      <w:r w:rsidRPr="00B36AC4">
        <w:rPr>
          <w:lang w:val="en-US"/>
        </w:rPr>
        <w:t xml:space="preserve"> without GNSS</w:t>
      </w:r>
      <w:r w:rsidR="007434F0">
        <w:rPr>
          <w:lang w:val="en-US"/>
        </w:rPr>
        <w:t xml:space="preserve"> receiver or without availability of GNSS service</w:t>
      </w:r>
      <w:r>
        <w:rPr>
          <w:lang w:val="en-US"/>
        </w:rPr>
        <w:t>.</w:t>
      </w:r>
    </w:p>
    <w:p w14:paraId="7EF3D28D" w14:textId="55684434" w:rsidR="006E1C94" w:rsidRDefault="001871AE" w:rsidP="00F67896">
      <w:pPr>
        <w:jc w:val="both"/>
        <w:rPr>
          <w:lang w:val="en-US"/>
        </w:rPr>
      </w:pPr>
      <w:r>
        <w:rPr>
          <w:lang w:val="en-US"/>
        </w:rPr>
        <w:t xml:space="preserve">This is likely to have impact on </w:t>
      </w:r>
      <w:r w:rsidR="00B90B5B">
        <w:rPr>
          <w:lang w:val="en-US"/>
        </w:rPr>
        <w:t xml:space="preserve">some </w:t>
      </w:r>
      <w:r>
        <w:rPr>
          <w:lang w:val="en-US"/>
        </w:rPr>
        <w:t>radio interface procedures</w:t>
      </w:r>
      <w:r w:rsidR="00B90B5B">
        <w:rPr>
          <w:lang w:val="en-US"/>
        </w:rPr>
        <w:t xml:space="preserve"> (e.g. </w:t>
      </w:r>
      <w:r w:rsidR="00B90B5B" w:rsidRPr="00B36AC4">
        <w:rPr>
          <w:lang w:val="en-US"/>
        </w:rPr>
        <w:t>UL synchronization</w:t>
      </w:r>
      <w:r w:rsidR="00B90B5B">
        <w:rPr>
          <w:lang w:val="en-US"/>
        </w:rPr>
        <w:t>)</w:t>
      </w:r>
      <w:r>
        <w:rPr>
          <w:lang w:val="en-US"/>
        </w:rPr>
        <w:t>.</w:t>
      </w:r>
    </w:p>
    <w:p w14:paraId="1C0D59EE" w14:textId="789DE17A" w:rsidR="004608CC" w:rsidRDefault="004608CC" w:rsidP="00F67896">
      <w:pPr>
        <w:jc w:val="both"/>
        <w:rPr>
          <w:lang w:val="en-US"/>
        </w:rPr>
      </w:pPr>
    </w:p>
    <w:p w14:paraId="1927117A" w14:textId="34A527B9" w:rsidR="00616B84" w:rsidRPr="00616B84" w:rsidRDefault="00616B84" w:rsidP="00F67896">
      <w:pPr>
        <w:jc w:val="both"/>
        <w:rPr>
          <w:lang w:val="en-US"/>
        </w:rPr>
      </w:pPr>
      <w:r w:rsidRPr="00616B84">
        <w:rPr>
          <w:lang w:val="en-US"/>
        </w:rPr>
        <w:t>This will allow 3GPP technologies to compete with competing satellite access technologies providing broadband services (DVB) and IoT (e.g. Lora) already capable of supporting UE without GNSS.</w:t>
      </w:r>
    </w:p>
    <w:p w14:paraId="38867A52" w14:textId="77777777" w:rsidR="00FD596B" w:rsidRDefault="00FD596B" w:rsidP="00FD596B">
      <w:pPr>
        <w:jc w:val="both"/>
        <w:rPr>
          <w:lang w:val="en-US"/>
        </w:rPr>
      </w:pPr>
    </w:p>
    <w:p w14:paraId="53DB1F1E" w14:textId="77777777" w:rsidR="00E53C3D" w:rsidRPr="006244B9" w:rsidRDefault="00E53C3D" w:rsidP="00E53C3D">
      <w:pPr>
        <w:rPr>
          <w:i/>
          <w:u w:val="single"/>
          <w:lang w:val="en-US" w:eastAsia="zh-CN"/>
        </w:rPr>
      </w:pPr>
      <w:r>
        <w:rPr>
          <w:i/>
          <w:u w:val="single"/>
          <w:lang w:val="en-US" w:eastAsia="zh-CN"/>
        </w:rPr>
        <w:t>Objectives</w:t>
      </w:r>
    </w:p>
    <w:p w14:paraId="5DCFF6C8" w14:textId="77777777" w:rsidR="00FD596B" w:rsidRDefault="00FD596B" w:rsidP="00FD596B">
      <w:pPr>
        <w:jc w:val="both"/>
        <w:rPr>
          <w:rFonts w:eastAsia="Malgun Gothic"/>
          <w:lang w:val="en-US" w:eastAsia="ko-KR"/>
        </w:rPr>
      </w:pPr>
    </w:p>
    <w:p w14:paraId="1DF5514B" w14:textId="7CD38394" w:rsidR="006E1C94" w:rsidRPr="006E1C94" w:rsidRDefault="006E1C94" w:rsidP="00076AEF">
      <w:pPr>
        <w:rPr>
          <w:lang w:val="en-US" w:eastAsia="zh-CN"/>
        </w:rPr>
      </w:pPr>
      <w:r>
        <w:rPr>
          <w:lang w:val="en-US" w:eastAsia="zh-CN"/>
        </w:rPr>
        <w:t xml:space="preserve">Study the </w:t>
      </w:r>
      <w:r w:rsidR="00BB31D5">
        <w:rPr>
          <w:lang w:val="en-US" w:eastAsia="zh-CN"/>
        </w:rPr>
        <w:t xml:space="preserve">relevant </w:t>
      </w:r>
      <w:r>
        <w:rPr>
          <w:lang w:val="en-US" w:eastAsia="zh-CN"/>
        </w:rPr>
        <w:t xml:space="preserve">use cases and add new requirements </w:t>
      </w:r>
      <w:r w:rsidR="00BB31D5">
        <w:rPr>
          <w:lang w:val="en-US" w:eastAsia="zh-CN"/>
        </w:rPr>
        <w:t xml:space="preserve">in relevant clause (e.g. </w:t>
      </w:r>
      <w:r w:rsidR="00BB31D5" w:rsidRPr="00B36AC4">
        <w:rPr>
          <w:lang w:val="en-US"/>
        </w:rPr>
        <w:t xml:space="preserve">§6.3 </w:t>
      </w:r>
      <w:r w:rsidR="00BB31D5" w:rsidRPr="00C45536">
        <w:rPr>
          <w:lang w:val="en-US"/>
        </w:rPr>
        <w:t>Multiple access technologies (</w:t>
      </w:r>
      <w:r w:rsidR="00BB31D5">
        <w:rPr>
          <w:lang w:val="en-US"/>
        </w:rPr>
        <w:t>§</w:t>
      </w:r>
      <w:r w:rsidR="00BB31D5" w:rsidRPr="00C45536">
        <w:rPr>
          <w:lang w:val="en-US"/>
        </w:rPr>
        <w:t>6.3 access</w:t>
      </w:r>
      <w:r w:rsidR="00BB31D5">
        <w:rPr>
          <w:lang w:val="en-US"/>
        </w:rPr>
        <w:t>))</w:t>
      </w:r>
    </w:p>
    <w:p w14:paraId="5995A17D" w14:textId="55F11A05" w:rsidR="00076AEF" w:rsidRDefault="00076AEF" w:rsidP="00076AEF">
      <w:pPr>
        <w:rPr>
          <w:lang w:val="en-US" w:eastAsia="zh-CN"/>
        </w:rPr>
      </w:pPr>
    </w:p>
    <w:p w14:paraId="1D8009EF" w14:textId="104016EE" w:rsidR="001860EF" w:rsidRPr="00C44CB5" w:rsidRDefault="00686A9C" w:rsidP="00686A9C">
      <w:pPr>
        <w:pStyle w:val="Titre3"/>
        <w:rPr>
          <w:b w:val="0"/>
          <w:lang w:val="en-US" w:eastAsia="zh-CN"/>
        </w:rPr>
      </w:pPr>
      <w:r w:rsidRPr="00686A9C">
        <w:rPr>
          <w:b w:val="0"/>
          <w:lang w:val="en-US" w:eastAsia="zh-CN"/>
        </w:rPr>
        <w:t>Reliable location service over satellite access</w:t>
      </w:r>
    </w:p>
    <w:p w14:paraId="71EC419D" w14:textId="2731E58D" w:rsidR="00076AEF" w:rsidRDefault="00076AEF" w:rsidP="00076AEF">
      <w:pPr>
        <w:rPr>
          <w:lang w:val="en-US" w:eastAsia="zh-CN"/>
        </w:rPr>
      </w:pPr>
    </w:p>
    <w:p w14:paraId="4040088C" w14:textId="3E9E10B6" w:rsidR="006244B9" w:rsidRPr="006244B9" w:rsidRDefault="006244B9" w:rsidP="00076AEF">
      <w:pPr>
        <w:rPr>
          <w:i/>
          <w:u w:val="single"/>
          <w:lang w:val="en-US" w:eastAsia="zh-CN"/>
        </w:rPr>
      </w:pPr>
      <w:r w:rsidRPr="006244B9">
        <w:rPr>
          <w:i/>
          <w:u w:val="single"/>
          <w:lang w:val="en-US" w:eastAsia="zh-CN"/>
        </w:rPr>
        <w:t>Rational</w:t>
      </w:r>
      <w:r w:rsidR="007B6998">
        <w:rPr>
          <w:i/>
          <w:u w:val="single"/>
          <w:lang w:val="en-US" w:eastAsia="zh-CN"/>
        </w:rPr>
        <w:t>e</w:t>
      </w:r>
    </w:p>
    <w:p w14:paraId="6DF04E8C" w14:textId="77777777" w:rsidR="006244B9" w:rsidRDefault="006244B9" w:rsidP="00076AEF">
      <w:pPr>
        <w:rPr>
          <w:lang w:val="en-US" w:eastAsia="zh-CN"/>
        </w:rPr>
      </w:pPr>
    </w:p>
    <w:p w14:paraId="6342401B" w14:textId="2AC01F07" w:rsidR="007571D4" w:rsidRDefault="007571D4" w:rsidP="00076AEF">
      <w:pPr>
        <w:rPr>
          <w:lang w:val="en-US"/>
        </w:rPr>
      </w:pPr>
      <w:r>
        <w:rPr>
          <w:lang w:val="en-US"/>
        </w:rPr>
        <w:t xml:space="preserve">The determination of </w:t>
      </w:r>
      <w:r w:rsidRPr="00B36AC4">
        <w:rPr>
          <w:lang w:val="en-US"/>
        </w:rPr>
        <w:t xml:space="preserve">reliable </w:t>
      </w:r>
      <w:r>
        <w:rPr>
          <w:lang w:val="en-US"/>
        </w:rPr>
        <w:t xml:space="preserve">and efficient </w:t>
      </w:r>
      <w:r w:rsidRPr="00B36AC4">
        <w:rPr>
          <w:lang w:val="en-US"/>
        </w:rPr>
        <w:t>positioning services via satellite access</w:t>
      </w:r>
      <w:r>
        <w:rPr>
          <w:lang w:val="en-US"/>
        </w:rPr>
        <w:t xml:space="preserve"> is needed to</w:t>
      </w:r>
      <w:r w:rsidRPr="007571D4">
        <w:rPr>
          <w:lang w:val="en-US"/>
        </w:rPr>
        <w:t xml:space="preserve"> </w:t>
      </w:r>
      <w:r>
        <w:rPr>
          <w:lang w:val="en-US"/>
        </w:rPr>
        <w:t>support:</w:t>
      </w:r>
    </w:p>
    <w:p w14:paraId="14152C84" w14:textId="76A8E745" w:rsidR="007571D4" w:rsidRPr="007571D4" w:rsidRDefault="007571D4" w:rsidP="007571D4">
      <w:pPr>
        <w:pStyle w:val="Paragraphedeliste"/>
        <w:numPr>
          <w:ilvl w:val="0"/>
          <w:numId w:val="17"/>
        </w:numPr>
        <w:ind w:firstLineChars="0"/>
        <w:rPr>
          <w:rFonts w:asciiTheme="minorHAnsi" w:hAnsiTheme="minorHAnsi" w:cstheme="minorHAnsi"/>
        </w:rPr>
      </w:pPr>
      <w:r w:rsidRPr="007571D4">
        <w:rPr>
          <w:rFonts w:asciiTheme="minorHAnsi" w:hAnsiTheme="minorHAnsi" w:cstheme="minorHAnsi"/>
        </w:rPr>
        <w:t>national or regional regulatory requirements (e.g. lawful intercept, emergency calls</w:t>
      </w:r>
      <w:r w:rsidR="00451C61">
        <w:rPr>
          <w:rFonts w:asciiTheme="minorHAnsi" w:hAnsiTheme="minorHAnsi" w:cstheme="minorHAnsi"/>
        </w:rPr>
        <w:t>, ..</w:t>
      </w:r>
      <w:r w:rsidRPr="007571D4">
        <w:rPr>
          <w:rFonts w:asciiTheme="minorHAnsi" w:hAnsiTheme="minorHAnsi" w:cstheme="minorHAnsi"/>
        </w:rPr>
        <w:t xml:space="preserve">) </w:t>
      </w:r>
    </w:p>
    <w:p w14:paraId="2C7B20E7" w14:textId="752BC748" w:rsidR="007571D4" w:rsidRPr="007571D4" w:rsidRDefault="007571D4" w:rsidP="007571D4">
      <w:pPr>
        <w:pStyle w:val="Paragraphedeliste"/>
        <w:numPr>
          <w:ilvl w:val="0"/>
          <w:numId w:val="17"/>
        </w:numPr>
        <w:ind w:firstLineChars="0"/>
        <w:rPr>
          <w:rFonts w:asciiTheme="minorHAnsi" w:hAnsiTheme="minorHAnsi" w:cstheme="minorHAnsi"/>
        </w:rPr>
      </w:pPr>
      <w:r w:rsidRPr="007571D4">
        <w:rPr>
          <w:rFonts w:asciiTheme="minorHAnsi" w:hAnsiTheme="minorHAnsi" w:cstheme="minorHAnsi"/>
        </w:rPr>
        <w:t>efficient PLMN selection at registration</w:t>
      </w:r>
      <w:r w:rsidR="0059484A">
        <w:rPr>
          <w:rFonts w:asciiTheme="minorHAnsi" w:hAnsiTheme="minorHAnsi" w:cstheme="minorHAnsi"/>
        </w:rPr>
        <w:t xml:space="preserve"> </w:t>
      </w:r>
      <w:r w:rsidR="0059484A" w:rsidRPr="007571D4">
        <w:rPr>
          <w:rFonts w:asciiTheme="minorHAnsi" w:hAnsiTheme="minorHAnsi" w:cstheme="minorHAnsi"/>
        </w:rPr>
        <w:t xml:space="preserve">(reduced </w:t>
      </w:r>
      <w:r w:rsidR="0059484A">
        <w:rPr>
          <w:rFonts w:asciiTheme="minorHAnsi" w:hAnsiTheme="minorHAnsi" w:cstheme="minorHAnsi"/>
        </w:rPr>
        <w:t>latency for call set-up from cold start</w:t>
      </w:r>
      <w:r w:rsidR="0059484A" w:rsidRPr="007571D4">
        <w:rPr>
          <w:rFonts w:asciiTheme="minorHAnsi" w:hAnsiTheme="minorHAnsi" w:cstheme="minorHAnsi"/>
        </w:rPr>
        <w:t>)</w:t>
      </w:r>
    </w:p>
    <w:p w14:paraId="101542E8" w14:textId="77777777" w:rsidR="007571D4" w:rsidRPr="00076AEF" w:rsidRDefault="007571D4" w:rsidP="00076AEF">
      <w:pPr>
        <w:rPr>
          <w:lang w:val="en-US" w:eastAsia="zh-CN"/>
        </w:rPr>
      </w:pPr>
    </w:p>
    <w:p w14:paraId="04A8E45B" w14:textId="77777777" w:rsidR="00E53C3D" w:rsidRPr="006244B9" w:rsidRDefault="00E53C3D" w:rsidP="00E53C3D">
      <w:pPr>
        <w:rPr>
          <w:i/>
          <w:u w:val="single"/>
          <w:lang w:val="en-US" w:eastAsia="zh-CN"/>
        </w:rPr>
      </w:pPr>
      <w:r>
        <w:rPr>
          <w:i/>
          <w:u w:val="single"/>
          <w:lang w:val="en-US" w:eastAsia="zh-CN"/>
        </w:rPr>
        <w:t>Objectives</w:t>
      </w:r>
    </w:p>
    <w:p w14:paraId="394850A6" w14:textId="5C666895" w:rsidR="00FD596B" w:rsidRDefault="00FD596B" w:rsidP="00FD596B">
      <w:pPr>
        <w:jc w:val="both"/>
        <w:rPr>
          <w:rFonts w:eastAsia="Malgun Gothic"/>
          <w:lang w:val="en-US" w:eastAsia="ko-KR"/>
        </w:rPr>
      </w:pPr>
    </w:p>
    <w:p w14:paraId="38E9CC47" w14:textId="0BBE038F" w:rsidR="0059484A" w:rsidRDefault="0059484A" w:rsidP="00F67896">
      <w:pPr>
        <w:jc w:val="both"/>
        <w:rPr>
          <w:lang w:val="en-US"/>
        </w:rPr>
      </w:pPr>
      <w:r>
        <w:rPr>
          <w:lang w:val="en-US"/>
        </w:rPr>
        <w:t>Study the regulatory requirements of regulated services and associated operational requirements (e.g. during registration/PLMN selection) in order to i</w:t>
      </w:r>
      <w:r w:rsidRPr="00B36AC4">
        <w:rPr>
          <w:lang w:val="en-US"/>
        </w:rPr>
        <w:t>dentify the needed accuracy</w:t>
      </w:r>
      <w:r>
        <w:rPr>
          <w:lang w:val="en-US"/>
        </w:rPr>
        <w:t>, latency to obtain the position (e.g. TTFF - Time To First Fix if GNSS based)</w:t>
      </w:r>
      <w:r w:rsidRPr="00B36AC4">
        <w:rPr>
          <w:lang w:val="en-US"/>
        </w:rPr>
        <w:t xml:space="preserve"> </w:t>
      </w:r>
      <w:r>
        <w:rPr>
          <w:lang w:val="en-US"/>
        </w:rPr>
        <w:t xml:space="preserve">and security </w:t>
      </w:r>
      <w:r w:rsidRPr="00B36AC4">
        <w:rPr>
          <w:lang w:val="en-US"/>
        </w:rPr>
        <w:t>requirements</w:t>
      </w:r>
      <w:r>
        <w:rPr>
          <w:lang w:val="en-US"/>
        </w:rPr>
        <w:t xml:space="preserve"> </w:t>
      </w:r>
    </w:p>
    <w:p w14:paraId="6F31E478" w14:textId="77777777" w:rsidR="0059484A" w:rsidRDefault="0059484A" w:rsidP="00F67896">
      <w:pPr>
        <w:jc w:val="both"/>
        <w:rPr>
          <w:lang w:val="en-US"/>
        </w:rPr>
      </w:pPr>
    </w:p>
    <w:p w14:paraId="68A02743" w14:textId="6CD93B41" w:rsidR="007571D4" w:rsidRDefault="0059484A" w:rsidP="00F67896">
      <w:pPr>
        <w:jc w:val="both"/>
        <w:rPr>
          <w:lang w:val="en-US" w:eastAsia="zh-CN"/>
        </w:rPr>
      </w:pPr>
      <w:r>
        <w:rPr>
          <w:lang w:val="en-US"/>
        </w:rPr>
        <w:t>A</w:t>
      </w:r>
      <w:r w:rsidR="007571D4">
        <w:rPr>
          <w:lang w:val="en-US"/>
        </w:rPr>
        <w:t>dd new</w:t>
      </w:r>
      <w:r w:rsidR="007571D4" w:rsidRPr="00B36AC4">
        <w:rPr>
          <w:lang w:val="en-US"/>
        </w:rPr>
        <w:t xml:space="preserve"> </w:t>
      </w:r>
      <w:r w:rsidR="007571D4">
        <w:rPr>
          <w:lang w:val="en-US"/>
        </w:rPr>
        <w:t>requirements</w:t>
      </w:r>
      <w:r>
        <w:rPr>
          <w:lang w:val="en-US"/>
        </w:rPr>
        <w:t xml:space="preserve"> for this reliable positioning service over satellite</w:t>
      </w:r>
      <w:r w:rsidR="007571D4">
        <w:rPr>
          <w:lang w:val="en-US"/>
        </w:rPr>
        <w:t xml:space="preserve"> in clause </w:t>
      </w:r>
      <w:r w:rsidR="007571D4" w:rsidRPr="00B36AC4">
        <w:rPr>
          <w:lang w:val="en-US"/>
        </w:rPr>
        <w:t>§</w:t>
      </w:r>
      <w:r w:rsidR="007571D4" w:rsidRPr="00255EA9">
        <w:rPr>
          <w:lang w:val="en-US"/>
        </w:rPr>
        <w:t>7.3</w:t>
      </w:r>
      <w:r w:rsidR="007571D4" w:rsidRPr="00255EA9">
        <w:rPr>
          <w:lang w:val="en-US"/>
        </w:rPr>
        <w:tab/>
        <w:t>High-accuracy positioning</w:t>
      </w:r>
      <w:r w:rsidR="007571D4">
        <w:rPr>
          <w:lang w:val="en-US"/>
        </w:rPr>
        <w:t>.</w:t>
      </w:r>
    </w:p>
    <w:p w14:paraId="5FC704CD" w14:textId="06DFFA3D" w:rsidR="00FD596B" w:rsidRDefault="00FD596B" w:rsidP="00F67896">
      <w:pPr>
        <w:jc w:val="both"/>
        <w:rPr>
          <w:rFonts w:eastAsia="Malgun Gothic"/>
          <w:lang w:val="en-US" w:eastAsia="ko-KR"/>
        </w:rPr>
      </w:pPr>
    </w:p>
    <w:p w14:paraId="18D8C4E4" w14:textId="1441C688" w:rsidR="00670203" w:rsidRDefault="00670203" w:rsidP="00F67896">
      <w:pPr>
        <w:jc w:val="both"/>
        <w:rPr>
          <w:lang w:val="en-US" w:eastAsia="zh-CN"/>
        </w:rPr>
      </w:pPr>
      <w:r>
        <w:rPr>
          <w:lang w:val="en-US" w:eastAsia="zh-CN"/>
        </w:rPr>
        <w:t xml:space="preserve">Note: SA1 shall  scope the activity in complement to Rel-18 RAN2 NR-NTN-enh and Rel-18 SA2 </w:t>
      </w:r>
      <w:r w:rsidRPr="00670203">
        <w:rPr>
          <w:lang w:val="en-US" w:eastAsia="zh-CN"/>
        </w:rPr>
        <w:t xml:space="preserve">FS_eLCS_ph3 </w:t>
      </w:r>
      <w:r>
        <w:rPr>
          <w:lang w:val="en-US" w:eastAsia="zh-CN"/>
        </w:rPr>
        <w:t>are covering some of these aspects. For example, SA1 should study the relevance of defining of border areas.</w:t>
      </w:r>
    </w:p>
    <w:p w14:paraId="598FB074" w14:textId="77777777" w:rsidR="007571D4" w:rsidRDefault="007571D4" w:rsidP="00F67896">
      <w:pPr>
        <w:jc w:val="both"/>
        <w:rPr>
          <w:rFonts w:eastAsia="Malgun Gothic"/>
          <w:lang w:val="en-US" w:eastAsia="ko-KR"/>
        </w:rPr>
      </w:pPr>
    </w:p>
    <w:p w14:paraId="7A235918" w14:textId="6DEC2236" w:rsidR="00FD596B" w:rsidRPr="001860EF" w:rsidRDefault="00686A9C" w:rsidP="00FD596B">
      <w:pPr>
        <w:pStyle w:val="Titre3"/>
        <w:rPr>
          <w:b w:val="0"/>
          <w:lang w:val="en-US" w:eastAsia="zh-CN"/>
        </w:rPr>
      </w:pPr>
      <w:r>
        <w:rPr>
          <w:b w:val="0"/>
          <w:lang w:val="en-US" w:eastAsia="zh-CN"/>
        </w:rPr>
        <w:lastRenderedPageBreak/>
        <w:t xml:space="preserve">Ultra Reliable and </w:t>
      </w:r>
      <w:r w:rsidR="00FD596B">
        <w:rPr>
          <w:b w:val="0"/>
          <w:lang w:val="en-US" w:eastAsia="zh-CN"/>
        </w:rPr>
        <w:t xml:space="preserve">Low </w:t>
      </w:r>
      <w:r>
        <w:rPr>
          <w:b w:val="0"/>
          <w:lang w:val="en-US" w:eastAsia="zh-CN"/>
        </w:rPr>
        <w:t>L</w:t>
      </w:r>
      <w:r w:rsidR="00FD596B">
        <w:rPr>
          <w:b w:val="0"/>
          <w:lang w:val="en-US" w:eastAsia="zh-CN"/>
        </w:rPr>
        <w:t xml:space="preserve">atency </w:t>
      </w:r>
      <w:r>
        <w:rPr>
          <w:b w:val="0"/>
          <w:lang w:val="en-US" w:eastAsia="zh-CN"/>
        </w:rPr>
        <w:t xml:space="preserve">Communication </w:t>
      </w:r>
      <w:r w:rsidR="00FD596B">
        <w:rPr>
          <w:b w:val="0"/>
          <w:lang w:val="en-US" w:eastAsia="zh-CN"/>
        </w:rPr>
        <w:t>service</w:t>
      </w:r>
      <w:r>
        <w:rPr>
          <w:b w:val="0"/>
          <w:lang w:val="en-US" w:eastAsia="zh-CN"/>
        </w:rPr>
        <w:t xml:space="preserve"> over satellite access</w:t>
      </w:r>
    </w:p>
    <w:p w14:paraId="61DA8524" w14:textId="264AAFC5" w:rsidR="00F54611" w:rsidRDefault="00F54611" w:rsidP="00213693">
      <w:pPr>
        <w:jc w:val="both"/>
        <w:rPr>
          <w:rFonts w:eastAsia="Malgun Gothic"/>
          <w:lang w:val="en-US" w:eastAsia="ko-KR"/>
        </w:rPr>
      </w:pPr>
    </w:p>
    <w:p w14:paraId="0793FB6A" w14:textId="19E5D822" w:rsidR="00FD596B" w:rsidRPr="006244B9" w:rsidRDefault="00FD596B" w:rsidP="00FD596B">
      <w:pPr>
        <w:rPr>
          <w:i/>
          <w:u w:val="single"/>
          <w:lang w:val="en-US" w:eastAsia="zh-CN"/>
        </w:rPr>
      </w:pPr>
      <w:r w:rsidRPr="006244B9">
        <w:rPr>
          <w:i/>
          <w:u w:val="single"/>
          <w:lang w:val="en-US" w:eastAsia="zh-CN"/>
        </w:rPr>
        <w:t>Rational</w:t>
      </w:r>
      <w:r w:rsidR="007B6998">
        <w:rPr>
          <w:i/>
          <w:u w:val="single"/>
          <w:lang w:val="en-US" w:eastAsia="zh-CN"/>
        </w:rPr>
        <w:t>e</w:t>
      </w:r>
    </w:p>
    <w:p w14:paraId="5320CEF3" w14:textId="52B329CD" w:rsidR="00FD596B" w:rsidRDefault="00FD596B" w:rsidP="00FD596B">
      <w:pPr>
        <w:jc w:val="both"/>
        <w:rPr>
          <w:lang w:val="en-US"/>
        </w:rPr>
      </w:pPr>
    </w:p>
    <w:p w14:paraId="3E57827A" w14:textId="654ABAA2" w:rsidR="00FD596B" w:rsidRDefault="00474154" w:rsidP="00FD596B">
      <w:pPr>
        <w:jc w:val="both"/>
        <w:rPr>
          <w:lang w:val="en-US"/>
        </w:rPr>
      </w:pPr>
      <w:r>
        <w:rPr>
          <w:lang w:val="en-US"/>
        </w:rPr>
        <w:t xml:space="preserve">The intent is to support uRLLC service over satellite access thanks to </w:t>
      </w:r>
      <w:r w:rsidR="00FD596B" w:rsidRPr="00B36AC4">
        <w:rPr>
          <w:lang w:val="en-US"/>
        </w:rPr>
        <w:t xml:space="preserve">RTD &lt; </w:t>
      </w:r>
      <w:r w:rsidR="00FD596B" w:rsidRPr="0037163D">
        <w:rPr>
          <w:lang w:val="en-US"/>
        </w:rPr>
        <w:t>10 ms</w:t>
      </w:r>
      <w:r w:rsidR="00FD596B" w:rsidRPr="00B36AC4">
        <w:rPr>
          <w:lang w:val="en-US"/>
        </w:rPr>
        <w:t xml:space="preserve"> </w:t>
      </w:r>
      <w:r>
        <w:rPr>
          <w:lang w:val="en-US"/>
        </w:rPr>
        <w:t>enabled by the use of</w:t>
      </w:r>
      <w:r w:rsidR="00FD596B" w:rsidRPr="00B36AC4">
        <w:rPr>
          <w:lang w:val="en-US"/>
        </w:rPr>
        <w:t xml:space="preserve"> NGSO </w:t>
      </w:r>
      <w:r>
        <w:rPr>
          <w:lang w:val="en-US"/>
        </w:rPr>
        <w:t xml:space="preserve">constellation </w:t>
      </w:r>
      <w:r w:rsidR="00FD596B" w:rsidRPr="00B36AC4">
        <w:rPr>
          <w:lang w:val="en-US"/>
        </w:rPr>
        <w:t xml:space="preserve">at Very Low Earth Orbit (down to </w:t>
      </w:r>
      <w:r>
        <w:rPr>
          <w:lang w:val="en-US"/>
        </w:rPr>
        <w:t>25</w:t>
      </w:r>
      <w:r w:rsidR="00FD596B" w:rsidRPr="00B36AC4">
        <w:rPr>
          <w:lang w:val="en-US"/>
        </w:rPr>
        <w:t>0 km altitude)</w:t>
      </w:r>
      <w:r>
        <w:rPr>
          <w:lang w:val="en-US"/>
        </w:rPr>
        <w:t>.</w:t>
      </w:r>
    </w:p>
    <w:p w14:paraId="2CB01805" w14:textId="77777777" w:rsidR="00FD596B" w:rsidRDefault="00FD596B" w:rsidP="00FD596B">
      <w:pPr>
        <w:jc w:val="both"/>
        <w:rPr>
          <w:lang w:val="en-US"/>
        </w:rPr>
      </w:pPr>
    </w:p>
    <w:p w14:paraId="7A964630" w14:textId="43C84EC4" w:rsidR="00FD596B" w:rsidRPr="006244B9" w:rsidRDefault="00E53C3D" w:rsidP="00FD596B">
      <w:pPr>
        <w:rPr>
          <w:i/>
          <w:u w:val="single"/>
          <w:lang w:val="en-US" w:eastAsia="zh-CN"/>
        </w:rPr>
      </w:pPr>
      <w:r>
        <w:rPr>
          <w:i/>
          <w:u w:val="single"/>
          <w:lang w:val="en-US" w:eastAsia="zh-CN"/>
        </w:rPr>
        <w:t>Objectives</w:t>
      </w:r>
    </w:p>
    <w:p w14:paraId="720F9F7D" w14:textId="77777777" w:rsidR="00FD596B" w:rsidRDefault="00FD596B" w:rsidP="00FD596B">
      <w:pPr>
        <w:jc w:val="both"/>
        <w:rPr>
          <w:rFonts w:eastAsia="Malgun Gothic"/>
          <w:lang w:val="en-US" w:eastAsia="ko-KR"/>
        </w:rPr>
      </w:pPr>
    </w:p>
    <w:p w14:paraId="1A45ECA3" w14:textId="692E5AE2" w:rsidR="00FD596B" w:rsidRDefault="00474154" w:rsidP="00213693">
      <w:pPr>
        <w:jc w:val="both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Update </w:t>
      </w:r>
      <w:r w:rsidRPr="00B36AC4">
        <w:rPr>
          <w:lang w:val="en-US"/>
        </w:rPr>
        <w:t xml:space="preserve">the propagation delay (Min/Max) to </w:t>
      </w:r>
      <w:r>
        <w:rPr>
          <w:lang w:val="en-US"/>
        </w:rPr>
        <w:t>support</w:t>
      </w:r>
      <w:r w:rsidRPr="00B36AC4">
        <w:rPr>
          <w:lang w:val="en-US"/>
        </w:rPr>
        <w:t xml:space="preserve"> VLEO</w:t>
      </w:r>
      <w:r>
        <w:rPr>
          <w:rFonts w:eastAsia="Malgun Gothic"/>
          <w:lang w:val="en-US" w:eastAsia="ko-KR"/>
        </w:rPr>
        <w:t xml:space="preserve"> in clause </w:t>
      </w:r>
      <w:r w:rsidRPr="00B36AC4">
        <w:rPr>
          <w:lang w:val="en-US"/>
        </w:rPr>
        <w:t>§7.4 KPIs for a 5G system with satellite access</w:t>
      </w:r>
      <w:r>
        <w:rPr>
          <w:lang w:val="en-US"/>
        </w:rPr>
        <w:t>.</w:t>
      </w:r>
    </w:p>
    <w:p w14:paraId="5546426F" w14:textId="77777777" w:rsidR="00474154" w:rsidRDefault="00474154" w:rsidP="00213693">
      <w:pPr>
        <w:jc w:val="both"/>
        <w:rPr>
          <w:rFonts w:eastAsia="Malgun Gothic"/>
          <w:lang w:val="en-US" w:eastAsia="ko-KR"/>
        </w:rPr>
      </w:pPr>
    </w:p>
    <w:p w14:paraId="3E77AB9D" w14:textId="754CD4D3" w:rsidR="00FD596B" w:rsidRPr="001860EF" w:rsidRDefault="00FD596B" w:rsidP="00FD596B">
      <w:pPr>
        <w:pStyle w:val="Titre3"/>
        <w:rPr>
          <w:b w:val="0"/>
          <w:lang w:val="en-US" w:eastAsia="zh-CN"/>
        </w:rPr>
      </w:pPr>
      <w:r>
        <w:rPr>
          <w:b w:val="0"/>
          <w:lang w:val="en-US" w:eastAsia="zh-CN"/>
        </w:rPr>
        <w:t xml:space="preserve">Temporary </w:t>
      </w:r>
      <w:r w:rsidR="00686A9C">
        <w:rPr>
          <w:b w:val="0"/>
          <w:lang w:val="en-US" w:eastAsia="zh-CN"/>
        </w:rPr>
        <w:t xml:space="preserve">satellite </w:t>
      </w:r>
      <w:r>
        <w:rPr>
          <w:b w:val="0"/>
          <w:lang w:val="en-US" w:eastAsia="zh-CN"/>
        </w:rPr>
        <w:t>connectivity</w:t>
      </w:r>
      <w:r w:rsidR="00DB4D19">
        <w:rPr>
          <w:b w:val="0"/>
          <w:lang w:val="en-US" w:eastAsia="zh-CN"/>
        </w:rPr>
        <w:t xml:space="preserve"> to LAN</w:t>
      </w:r>
    </w:p>
    <w:p w14:paraId="54950BAE" w14:textId="77777777" w:rsidR="00FD596B" w:rsidRDefault="00FD596B" w:rsidP="00FD596B">
      <w:pPr>
        <w:jc w:val="both"/>
        <w:rPr>
          <w:rFonts w:eastAsia="Malgun Gothic"/>
          <w:lang w:val="en-US" w:eastAsia="ko-KR"/>
        </w:rPr>
      </w:pPr>
    </w:p>
    <w:p w14:paraId="74EDF590" w14:textId="5819A309" w:rsidR="00FD596B" w:rsidRPr="006244B9" w:rsidRDefault="00FD596B" w:rsidP="00FD596B">
      <w:pPr>
        <w:rPr>
          <w:i/>
          <w:u w:val="single"/>
          <w:lang w:val="en-US" w:eastAsia="zh-CN"/>
        </w:rPr>
      </w:pPr>
      <w:r w:rsidRPr="006244B9">
        <w:rPr>
          <w:i/>
          <w:u w:val="single"/>
          <w:lang w:val="en-US" w:eastAsia="zh-CN"/>
        </w:rPr>
        <w:t>Rational</w:t>
      </w:r>
      <w:r w:rsidR="007B6998">
        <w:rPr>
          <w:i/>
          <w:u w:val="single"/>
          <w:lang w:val="en-US" w:eastAsia="zh-CN"/>
        </w:rPr>
        <w:t>e</w:t>
      </w:r>
    </w:p>
    <w:p w14:paraId="67F28FF8" w14:textId="09BB9077" w:rsidR="00FD596B" w:rsidRDefault="00FD596B" w:rsidP="00FD596B">
      <w:pPr>
        <w:jc w:val="both"/>
        <w:rPr>
          <w:lang w:val="en-US"/>
        </w:rPr>
      </w:pPr>
    </w:p>
    <w:p w14:paraId="7BA1E0A5" w14:textId="2B1E2FF0" w:rsidR="00FD596B" w:rsidRPr="002B739B" w:rsidRDefault="00E53C3D" w:rsidP="00FD596B">
      <w:pPr>
        <w:jc w:val="both"/>
        <w:rPr>
          <w:lang w:val="en-US"/>
        </w:rPr>
      </w:pPr>
      <w:r w:rsidRPr="002B739B">
        <w:rPr>
          <w:lang w:val="en-US"/>
        </w:rPr>
        <w:t>Enable s</w:t>
      </w:r>
      <w:r w:rsidR="00FD596B" w:rsidRPr="002B739B">
        <w:rPr>
          <w:lang w:val="en-US"/>
        </w:rPr>
        <w:t>atellite network</w:t>
      </w:r>
      <w:r w:rsidRPr="002B739B">
        <w:rPr>
          <w:lang w:val="en-US"/>
        </w:rPr>
        <w:t xml:space="preserve"> </w:t>
      </w:r>
      <w:r w:rsidR="00FD596B" w:rsidRPr="002B739B">
        <w:rPr>
          <w:lang w:val="en-US"/>
        </w:rPr>
        <w:t xml:space="preserve">to </w:t>
      </w:r>
      <w:r w:rsidR="00DB4D19">
        <w:rPr>
          <w:lang w:val="en-US"/>
        </w:rPr>
        <w:t>connect</w:t>
      </w:r>
      <w:r w:rsidR="00FD596B" w:rsidRPr="002B739B">
        <w:rPr>
          <w:lang w:val="en-US"/>
        </w:rPr>
        <w:t xml:space="preserve"> on a temporary basis a local access network (with local routing capability) in un-served area (e.g. remote area for scientific expeditions, critical missions)</w:t>
      </w:r>
    </w:p>
    <w:p w14:paraId="4CD2A97A" w14:textId="11FB4B94" w:rsidR="00FD596B" w:rsidRDefault="00FD596B" w:rsidP="000D3954">
      <w:pPr>
        <w:jc w:val="both"/>
        <w:rPr>
          <w:lang w:val="en-US"/>
        </w:rPr>
      </w:pPr>
    </w:p>
    <w:p w14:paraId="108FB250" w14:textId="77777777" w:rsidR="00E53C3D" w:rsidRPr="006244B9" w:rsidRDefault="00E53C3D" w:rsidP="00E53C3D">
      <w:pPr>
        <w:rPr>
          <w:i/>
          <w:u w:val="single"/>
          <w:lang w:val="en-US" w:eastAsia="zh-CN"/>
        </w:rPr>
      </w:pPr>
      <w:r>
        <w:rPr>
          <w:i/>
          <w:u w:val="single"/>
          <w:lang w:val="en-US" w:eastAsia="zh-CN"/>
        </w:rPr>
        <w:t>Objectives</w:t>
      </w:r>
    </w:p>
    <w:p w14:paraId="02D68A5D" w14:textId="77777777" w:rsidR="00FD596B" w:rsidRDefault="00FD596B" w:rsidP="00FD596B">
      <w:pPr>
        <w:jc w:val="both"/>
        <w:rPr>
          <w:rFonts w:eastAsia="Malgun Gothic"/>
          <w:lang w:val="en-US" w:eastAsia="ko-KR"/>
        </w:rPr>
      </w:pPr>
    </w:p>
    <w:p w14:paraId="2D876698" w14:textId="46B5C609" w:rsidR="00FD596B" w:rsidRPr="002B739B" w:rsidRDefault="008F1EB4" w:rsidP="008F1EB4">
      <w:pPr>
        <w:jc w:val="both"/>
        <w:rPr>
          <w:lang w:val="en-US"/>
        </w:rPr>
      </w:pPr>
      <w:r w:rsidRPr="002B739B">
        <w:rPr>
          <w:lang w:val="en-US"/>
        </w:rPr>
        <w:t xml:space="preserve">Study the use cases and </w:t>
      </w:r>
      <w:r w:rsidR="006307E2" w:rsidRPr="002B739B">
        <w:rPr>
          <w:lang w:val="en-US"/>
        </w:rPr>
        <w:t>gap analysis on</w:t>
      </w:r>
      <w:r w:rsidRPr="002B739B">
        <w:rPr>
          <w:lang w:val="en-US"/>
        </w:rPr>
        <w:t xml:space="preserve"> </w:t>
      </w:r>
      <w:r w:rsidR="00A22AB9" w:rsidRPr="002B739B">
        <w:rPr>
          <w:lang w:val="en-US"/>
        </w:rPr>
        <w:t xml:space="preserve">Isolated Operation for Public Safety feature (IOPS) </w:t>
      </w:r>
      <w:r w:rsidR="006307E2" w:rsidRPr="002B739B">
        <w:rPr>
          <w:lang w:val="en-US"/>
        </w:rPr>
        <w:t>capability.</w:t>
      </w:r>
    </w:p>
    <w:p w14:paraId="74CC1D01" w14:textId="77777777" w:rsidR="008F1EB4" w:rsidRPr="002B739B" w:rsidRDefault="008F1EB4" w:rsidP="008F1EB4">
      <w:pPr>
        <w:jc w:val="both"/>
        <w:rPr>
          <w:lang w:val="en-US"/>
        </w:rPr>
      </w:pPr>
      <w:r w:rsidRPr="002B739B">
        <w:rPr>
          <w:lang w:val="en-US"/>
        </w:rPr>
        <w:t>Add new requirements in clause §6.41</w:t>
      </w:r>
      <w:r w:rsidRPr="002B739B">
        <w:rPr>
          <w:lang w:val="en-US"/>
        </w:rPr>
        <w:tab/>
        <w:t>Providing Access to Local Services</w:t>
      </w:r>
    </w:p>
    <w:p w14:paraId="3812B6D6" w14:textId="09408D54" w:rsidR="008129D3" w:rsidRDefault="008129D3" w:rsidP="008F1EB4">
      <w:pPr>
        <w:jc w:val="both"/>
        <w:rPr>
          <w:rFonts w:eastAsia="Malgun Gothic"/>
          <w:lang w:val="en-US" w:eastAsia="ko-KR"/>
        </w:rPr>
      </w:pPr>
    </w:p>
    <w:p w14:paraId="57B15724" w14:textId="05319B13" w:rsidR="008129D3" w:rsidRPr="00076AEF" w:rsidRDefault="00783912" w:rsidP="008129D3">
      <w:pPr>
        <w:pStyle w:val="Titre3"/>
        <w:rPr>
          <w:b w:val="0"/>
          <w:lang w:val="en-US" w:eastAsia="zh-CN"/>
        </w:rPr>
      </w:pPr>
      <w:r>
        <w:rPr>
          <w:b w:val="0"/>
          <w:lang w:val="en-US" w:eastAsia="zh-CN"/>
        </w:rPr>
        <w:t>C</w:t>
      </w:r>
      <w:r w:rsidR="008129D3">
        <w:rPr>
          <w:b w:val="0"/>
          <w:lang w:val="en-US" w:eastAsia="zh-CN"/>
        </w:rPr>
        <w:t xml:space="preserve">onnectivity </w:t>
      </w:r>
      <w:r>
        <w:rPr>
          <w:b w:val="0"/>
          <w:lang w:val="en-US" w:eastAsia="zh-CN"/>
        </w:rPr>
        <w:t>over multiple NG-RAN</w:t>
      </w:r>
    </w:p>
    <w:p w14:paraId="4968F471" w14:textId="77777777" w:rsidR="008129D3" w:rsidRPr="00076AEF" w:rsidRDefault="008129D3" w:rsidP="008129D3">
      <w:pPr>
        <w:jc w:val="both"/>
        <w:rPr>
          <w:lang w:val="x-none"/>
        </w:rPr>
      </w:pPr>
    </w:p>
    <w:p w14:paraId="5A767043" w14:textId="77777777" w:rsidR="008129D3" w:rsidRPr="006244B9" w:rsidRDefault="008129D3" w:rsidP="008129D3">
      <w:pPr>
        <w:rPr>
          <w:i/>
          <w:u w:val="single"/>
          <w:lang w:val="en-US" w:eastAsia="zh-CN"/>
        </w:rPr>
      </w:pPr>
      <w:r w:rsidRPr="006244B9">
        <w:rPr>
          <w:i/>
          <w:u w:val="single"/>
          <w:lang w:val="en-US" w:eastAsia="zh-CN"/>
        </w:rPr>
        <w:t>Rational</w:t>
      </w:r>
    </w:p>
    <w:p w14:paraId="0CBD92AF" w14:textId="77777777" w:rsidR="008129D3" w:rsidRDefault="008129D3" w:rsidP="008129D3">
      <w:pPr>
        <w:jc w:val="both"/>
        <w:rPr>
          <w:lang w:val="en-US"/>
        </w:rPr>
      </w:pPr>
    </w:p>
    <w:p w14:paraId="5FB0FCF8" w14:textId="206B779D" w:rsidR="008129D3" w:rsidRDefault="008129D3" w:rsidP="008129D3">
      <w:pPr>
        <w:jc w:val="both"/>
        <w:rPr>
          <w:lang w:val="en-US"/>
        </w:rPr>
      </w:pPr>
      <w:r>
        <w:rPr>
          <w:lang w:val="en-US"/>
        </w:rPr>
        <w:t xml:space="preserve">Future satellite networks may rely on a multi orbit space segment </w:t>
      </w:r>
      <w:r w:rsidR="00AB3D18">
        <w:rPr>
          <w:lang w:val="en-US"/>
        </w:rPr>
        <w:t xml:space="preserve">with </w:t>
      </w:r>
      <w:r>
        <w:rPr>
          <w:lang w:val="en-US"/>
        </w:rPr>
        <w:t xml:space="preserve">each </w:t>
      </w:r>
      <w:r w:rsidR="00AB3D18">
        <w:rPr>
          <w:lang w:val="en-US"/>
        </w:rPr>
        <w:t xml:space="preserve">orbit </w:t>
      </w:r>
      <w:r>
        <w:rPr>
          <w:lang w:val="en-US"/>
        </w:rPr>
        <w:t>associated to a NR-RAN.</w:t>
      </w:r>
    </w:p>
    <w:p w14:paraId="3D66269D" w14:textId="3ADC12F4" w:rsidR="008129D3" w:rsidRDefault="008129D3" w:rsidP="008129D3">
      <w:pPr>
        <w:jc w:val="both"/>
        <w:rPr>
          <w:lang w:val="en-US"/>
        </w:rPr>
      </w:pPr>
      <w:r>
        <w:rPr>
          <w:lang w:val="en-US"/>
        </w:rPr>
        <w:t xml:space="preserve">Deploying multi connectivity between NG-RAN based on different orbiting space segment (e.g. GEO and LEO) </w:t>
      </w:r>
      <w:r w:rsidR="00313216">
        <w:rPr>
          <w:lang w:val="en-US"/>
        </w:rPr>
        <w:t xml:space="preserve">and even </w:t>
      </w:r>
      <w:r w:rsidR="00AB3D18">
        <w:rPr>
          <w:lang w:val="en-US"/>
        </w:rPr>
        <w:t xml:space="preserve">with </w:t>
      </w:r>
      <w:r w:rsidR="00313216">
        <w:rPr>
          <w:lang w:val="en-US"/>
        </w:rPr>
        <w:t>terrestrial based NG</w:t>
      </w:r>
      <w:r w:rsidR="007A049C">
        <w:rPr>
          <w:lang w:val="en-US"/>
        </w:rPr>
        <w:t>-</w:t>
      </w:r>
      <w:r w:rsidR="00313216">
        <w:rPr>
          <w:lang w:val="en-US"/>
        </w:rPr>
        <w:t xml:space="preserve">RAN </w:t>
      </w:r>
      <w:r>
        <w:rPr>
          <w:lang w:val="en-US"/>
        </w:rPr>
        <w:t>will enable to increase the throughput and reliability while offering a low perceived latency thanks to smart steering of the traffic according to its sensitivity to latency.</w:t>
      </w:r>
    </w:p>
    <w:p w14:paraId="35E7F6E0" w14:textId="77777777" w:rsidR="008129D3" w:rsidRDefault="008129D3" w:rsidP="008129D3">
      <w:pPr>
        <w:jc w:val="both"/>
        <w:rPr>
          <w:lang w:val="en-US"/>
        </w:rPr>
      </w:pPr>
    </w:p>
    <w:p w14:paraId="1EF6B177" w14:textId="77777777" w:rsidR="008129D3" w:rsidRPr="006244B9" w:rsidRDefault="008129D3" w:rsidP="008129D3">
      <w:pPr>
        <w:rPr>
          <w:i/>
          <w:u w:val="single"/>
          <w:lang w:val="en-US" w:eastAsia="zh-CN"/>
        </w:rPr>
      </w:pPr>
      <w:r>
        <w:rPr>
          <w:i/>
          <w:u w:val="single"/>
          <w:lang w:val="en-US" w:eastAsia="zh-CN"/>
        </w:rPr>
        <w:t>Objectives</w:t>
      </w:r>
    </w:p>
    <w:p w14:paraId="7902DDA5" w14:textId="77777777" w:rsidR="008129D3" w:rsidRDefault="008129D3" w:rsidP="008129D3">
      <w:pPr>
        <w:jc w:val="both"/>
        <w:rPr>
          <w:rFonts w:eastAsia="Malgun Gothic"/>
          <w:lang w:val="en-US" w:eastAsia="ko-KR"/>
        </w:rPr>
      </w:pPr>
    </w:p>
    <w:p w14:paraId="7DFE04B7" w14:textId="0EEFD2C9" w:rsidR="008129D3" w:rsidRDefault="0028704B" w:rsidP="008129D3">
      <w:pPr>
        <w:jc w:val="both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A</w:t>
      </w:r>
      <w:r w:rsidR="008129D3">
        <w:rPr>
          <w:rFonts w:eastAsia="Malgun Gothic"/>
          <w:lang w:val="en-US" w:eastAsia="ko-KR"/>
        </w:rPr>
        <w:t xml:space="preserve">dd the needed service requirements </w:t>
      </w:r>
      <w:r w:rsidR="008129D3">
        <w:rPr>
          <w:lang w:val="en-US"/>
        </w:rPr>
        <w:t xml:space="preserve">in relevant clauses (e.g. </w:t>
      </w:r>
      <w:r w:rsidR="008129D3" w:rsidRPr="00B36AC4">
        <w:rPr>
          <w:lang w:val="en-US"/>
        </w:rPr>
        <w:t xml:space="preserve">§6.3 </w:t>
      </w:r>
      <w:r w:rsidR="008129D3" w:rsidRPr="00C45536">
        <w:rPr>
          <w:lang w:val="en-US"/>
        </w:rPr>
        <w:t>Multiple access technologies (</w:t>
      </w:r>
      <w:r w:rsidR="008129D3">
        <w:rPr>
          <w:lang w:val="en-US"/>
        </w:rPr>
        <w:t>§</w:t>
      </w:r>
      <w:r w:rsidR="008129D3" w:rsidRPr="00C45536">
        <w:rPr>
          <w:lang w:val="en-US"/>
        </w:rPr>
        <w:t>6.3 access</w:t>
      </w:r>
      <w:r w:rsidR="008129D3">
        <w:rPr>
          <w:lang w:val="en-US"/>
        </w:rPr>
        <w:t>)).</w:t>
      </w:r>
    </w:p>
    <w:p w14:paraId="1F3DB528" w14:textId="210DDC44" w:rsidR="00CF060E" w:rsidRDefault="00CF060E" w:rsidP="00CF060E">
      <w:pPr>
        <w:jc w:val="both"/>
        <w:rPr>
          <w:lang w:val="en-US"/>
        </w:rPr>
      </w:pPr>
    </w:p>
    <w:p w14:paraId="7F20F84F" w14:textId="77777777" w:rsidR="000032CA" w:rsidRDefault="000032CA" w:rsidP="008F1EB4">
      <w:pPr>
        <w:jc w:val="both"/>
        <w:rPr>
          <w:rFonts w:eastAsia="Malgun Gothic"/>
          <w:lang w:val="en-US" w:eastAsia="ko-KR"/>
        </w:rPr>
      </w:pPr>
    </w:p>
    <w:p w14:paraId="30D04833" w14:textId="77777777" w:rsidR="00050FD2" w:rsidRPr="00C45536" w:rsidRDefault="00050FD2" w:rsidP="00C45536">
      <w:pPr>
        <w:pStyle w:val="Titre2"/>
        <w:rPr>
          <w:lang w:eastAsia="ko-KR"/>
        </w:rPr>
      </w:pPr>
      <w:r w:rsidRPr="00C45536">
        <w:rPr>
          <w:lang w:eastAsia="ko-KR"/>
        </w:rPr>
        <w:t>Summary</w:t>
      </w:r>
    </w:p>
    <w:p w14:paraId="416E8E9D" w14:textId="77777777" w:rsidR="00050FD2" w:rsidRDefault="00050FD2" w:rsidP="00213693">
      <w:pPr>
        <w:jc w:val="both"/>
        <w:rPr>
          <w:rFonts w:eastAsia="Malgun Gothic"/>
          <w:lang w:val="en-US"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402"/>
        <w:gridCol w:w="2333"/>
        <w:gridCol w:w="2578"/>
      </w:tblGrid>
      <w:tr w:rsidR="0005664F" w:rsidRPr="00E2434B" w14:paraId="7E3C28AF" w14:textId="77777777" w:rsidTr="00CE5520">
        <w:trPr>
          <w:cantSplit/>
          <w:tblHeader/>
        </w:trPr>
        <w:tc>
          <w:tcPr>
            <w:tcW w:w="704" w:type="dxa"/>
            <w:shd w:val="clear" w:color="auto" w:fill="auto"/>
          </w:tcPr>
          <w:p w14:paraId="4961FED1" w14:textId="77777777" w:rsidR="00D35C9B" w:rsidRPr="00E2434B" w:rsidRDefault="00D35C9B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val="en-US"/>
              </w:rPr>
            </w:pPr>
            <w:r w:rsidRPr="00E2434B">
              <w:rPr>
                <w:b/>
                <w:lang w:val="en-US"/>
              </w:rPr>
              <w:lastRenderedPageBreak/>
              <w:t>Use cases</w:t>
            </w:r>
          </w:p>
        </w:tc>
        <w:tc>
          <w:tcPr>
            <w:tcW w:w="3402" w:type="dxa"/>
            <w:shd w:val="clear" w:color="auto" w:fill="auto"/>
          </w:tcPr>
          <w:p w14:paraId="4F797356" w14:textId="77777777" w:rsidR="00D35C9B" w:rsidRPr="00E2434B" w:rsidRDefault="00D35C9B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val="en-US"/>
              </w:rPr>
            </w:pPr>
            <w:r w:rsidRPr="00E2434B">
              <w:rPr>
                <w:b/>
                <w:lang w:val="en-US"/>
              </w:rPr>
              <w:t>Description</w:t>
            </w:r>
          </w:p>
        </w:tc>
        <w:tc>
          <w:tcPr>
            <w:tcW w:w="2333" w:type="dxa"/>
            <w:shd w:val="clear" w:color="auto" w:fill="auto"/>
          </w:tcPr>
          <w:p w14:paraId="014A9B2A" w14:textId="196538F1" w:rsidR="00D35C9B" w:rsidRPr="00E2434B" w:rsidRDefault="003853AE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val="en-US"/>
              </w:rPr>
            </w:pPr>
            <w:r>
              <w:rPr>
                <w:b/>
                <w:lang w:val="en-US"/>
              </w:rPr>
              <w:t>R</w:t>
            </w:r>
            <w:r w:rsidR="00D35C9B" w:rsidRPr="00E2434B">
              <w:rPr>
                <w:b/>
                <w:lang w:val="en-US"/>
              </w:rPr>
              <w:t>elevant clause of TS 22.261</w:t>
            </w:r>
          </w:p>
        </w:tc>
        <w:tc>
          <w:tcPr>
            <w:tcW w:w="2578" w:type="dxa"/>
            <w:shd w:val="clear" w:color="auto" w:fill="auto"/>
          </w:tcPr>
          <w:p w14:paraId="262F4378" w14:textId="77777777" w:rsidR="00D35C9B" w:rsidRPr="00E2434B" w:rsidRDefault="00D35C9B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val="en-US"/>
              </w:rPr>
            </w:pPr>
            <w:r w:rsidRPr="00E2434B">
              <w:rPr>
                <w:b/>
                <w:lang w:val="en-US"/>
              </w:rPr>
              <w:t>Objectives</w:t>
            </w:r>
          </w:p>
        </w:tc>
      </w:tr>
      <w:tr w:rsidR="0005664F" w:rsidRPr="00783912" w14:paraId="6542D5AF" w14:textId="77777777" w:rsidTr="00CE5520">
        <w:trPr>
          <w:cantSplit/>
        </w:trPr>
        <w:tc>
          <w:tcPr>
            <w:tcW w:w="704" w:type="dxa"/>
            <w:shd w:val="clear" w:color="auto" w:fill="auto"/>
          </w:tcPr>
          <w:p w14:paraId="64F1C1F6" w14:textId="77777777" w:rsidR="00490D04" w:rsidRPr="00B36AC4" w:rsidRDefault="00490D04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B36AC4">
              <w:rPr>
                <w:lang w:val="en-US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29AAF0AE" w14:textId="0059C5E2" w:rsidR="00490D04" w:rsidRPr="00B36AC4" w:rsidRDefault="00490D04" w:rsidP="008F098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B36AC4">
              <w:rPr>
                <w:lang w:val="en-US"/>
              </w:rPr>
              <w:t>Network slicing across multiple RAT</w:t>
            </w:r>
            <w:r w:rsidR="00210615">
              <w:rPr>
                <w:lang w:val="en-US"/>
              </w:rPr>
              <w:t xml:space="preserve"> simultaneously</w:t>
            </w:r>
          </w:p>
        </w:tc>
        <w:tc>
          <w:tcPr>
            <w:tcW w:w="2333" w:type="dxa"/>
            <w:shd w:val="clear" w:color="auto" w:fill="auto"/>
          </w:tcPr>
          <w:p w14:paraId="1DE015C9" w14:textId="77777777" w:rsidR="00490D04" w:rsidRPr="00B36AC4" w:rsidRDefault="00490D04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B36AC4">
              <w:rPr>
                <w:lang w:val="en-US"/>
              </w:rPr>
              <w:t xml:space="preserve">§6.1 </w:t>
            </w:r>
            <w:r w:rsidRPr="00736B3F">
              <w:t>Network slicing</w:t>
            </w:r>
          </w:p>
        </w:tc>
        <w:tc>
          <w:tcPr>
            <w:tcW w:w="2578" w:type="dxa"/>
            <w:shd w:val="clear" w:color="auto" w:fill="auto"/>
          </w:tcPr>
          <w:p w14:paraId="38B079F1" w14:textId="09C938EB" w:rsidR="00490D04" w:rsidRPr="00B36AC4" w:rsidRDefault="00DA03D9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="00A85F46">
              <w:rPr>
                <w:lang w:val="en-US"/>
              </w:rPr>
              <w:t>dd new requirements</w:t>
            </w:r>
          </w:p>
        </w:tc>
      </w:tr>
      <w:tr w:rsidR="0005664F" w:rsidRPr="00435F4F" w14:paraId="20D90CEF" w14:textId="77777777" w:rsidTr="00CE5520">
        <w:trPr>
          <w:cantSplit/>
        </w:trPr>
        <w:tc>
          <w:tcPr>
            <w:tcW w:w="704" w:type="dxa"/>
            <w:shd w:val="clear" w:color="auto" w:fill="auto"/>
          </w:tcPr>
          <w:p w14:paraId="500C912F" w14:textId="77777777" w:rsidR="00EC31FB" w:rsidRPr="00B36AC4" w:rsidRDefault="00EC31FB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B36AC4">
              <w:rPr>
                <w:lang w:val="en-US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14:paraId="0D2AA686" w14:textId="069411A6" w:rsidR="00EC31FB" w:rsidRPr="00B36AC4" w:rsidRDefault="00664283" w:rsidP="00DD261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>
              <w:rPr>
                <w:lang w:val="en-US" w:eastAsia="zh-CN"/>
              </w:rPr>
              <w:t>Store and forward operation with satellite access</w:t>
            </w:r>
          </w:p>
        </w:tc>
        <w:tc>
          <w:tcPr>
            <w:tcW w:w="2333" w:type="dxa"/>
            <w:shd w:val="clear" w:color="auto" w:fill="auto"/>
          </w:tcPr>
          <w:p w14:paraId="38430C1E" w14:textId="5A83F00B" w:rsidR="00EC31FB" w:rsidRPr="00B36AC4" w:rsidRDefault="00D72377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Possibly </w:t>
            </w:r>
            <w:r w:rsidR="00EC31FB" w:rsidRPr="00B36AC4">
              <w:rPr>
                <w:lang w:val="en-US"/>
              </w:rPr>
              <w:t xml:space="preserve">§6.3 </w:t>
            </w:r>
            <w:r w:rsidR="00EC31FB" w:rsidRPr="00C45536">
              <w:rPr>
                <w:lang w:val="en-US"/>
              </w:rPr>
              <w:t>Multiple access technologies (</w:t>
            </w:r>
            <w:r w:rsidR="00A85F46">
              <w:rPr>
                <w:lang w:val="en-US"/>
              </w:rPr>
              <w:t>§</w:t>
            </w:r>
            <w:r w:rsidR="00EC31FB" w:rsidRPr="00C45536">
              <w:rPr>
                <w:lang w:val="en-US"/>
              </w:rPr>
              <w:t>6.3 access</w:t>
            </w:r>
          </w:p>
        </w:tc>
        <w:tc>
          <w:tcPr>
            <w:tcW w:w="2578" w:type="dxa"/>
            <w:shd w:val="clear" w:color="auto" w:fill="auto"/>
          </w:tcPr>
          <w:p w14:paraId="7F349F87" w14:textId="10443B4D" w:rsidR="00EC31FB" w:rsidRPr="00B36AC4" w:rsidRDefault="00A85F46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Study use cases and add new requirements</w:t>
            </w:r>
          </w:p>
        </w:tc>
      </w:tr>
      <w:tr w:rsidR="00DD2618" w:rsidRPr="00783912" w14:paraId="7BB0B119" w14:textId="77777777" w:rsidTr="00CE5520">
        <w:trPr>
          <w:cantSplit/>
        </w:trPr>
        <w:tc>
          <w:tcPr>
            <w:tcW w:w="704" w:type="dxa"/>
            <w:shd w:val="clear" w:color="auto" w:fill="auto"/>
          </w:tcPr>
          <w:p w14:paraId="55E31C3C" w14:textId="737E49F7" w:rsidR="00DD2618" w:rsidRPr="00B36AC4" w:rsidRDefault="00DD2618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14:paraId="04BEFBFF" w14:textId="596BB575" w:rsidR="00DD2618" w:rsidRPr="00790DC0" w:rsidRDefault="00B97CE7" w:rsidP="00DD261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076AEF">
              <w:rPr>
                <w:lang w:val="en-US" w:eastAsia="zh-CN"/>
              </w:rPr>
              <w:t>Serv</w:t>
            </w:r>
            <w:r>
              <w:rPr>
                <w:lang w:val="en-US" w:eastAsia="zh-CN"/>
              </w:rPr>
              <w:t>ice co</w:t>
            </w:r>
            <w:r w:rsidRPr="00076AEF">
              <w:rPr>
                <w:lang w:val="en-US" w:eastAsia="zh-CN"/>
              </w:rPr>
              <w:t xml:space="preserve">ntinuity </w:t>
            </w:r>
            <w:r w:rsidRPr="00B97CE7">
              <w:rPr>
                <w:lang w:val="en-US" w:eastAsia="zh-CN"/>
              </w:rPr>
              <w:t>between</w:t>
            </w:r>
            <w:r>
              <w:rPr>
                <w:lang w:val="en-US" w:eastAsia="zh-CN"/>
              </w:rPr>
              <w:t xml:space="preserve"> multi orbit </w:t>
            </w:r>
            <w:r w:rsidRPr="00B97CE7">
              <w:rPr>
                <w:lang w:val="en-US" w:eastAsia="zh-CN"/>
              </w:rPr>
              <w:t>satellite access</w:t>
            </w:r>
          </w:p>
        </w:tc>
        <w:tc>
          <w:tcPr>
            <w:tcW w:w="2333" w:type="dxa"/>
            <w:shd w:val="clear" w:color="auto" w:fill="auto"/>
          </w:tcPr>
          <w:p w14:paraId="2DD62314" w14:textId="6535CC9F" w:rsidR="00DD2618" w:rsidRPr="00B36AC4" w:rsidRDefault="00DD2618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B36AC4">
              <w:rPr>
                <w:lang w:val="en-US"/>
              </w:rPr>
              <w:t xml:space="preserve">§6.3 </w:t>
            </w:r>
            <w:r w:rsidRPr="00C45536">
              <w:rPr>
                <w:lang w:val="en-US"/>
              </w:rPr>
              <w:t>Multiple access technologies (</w:t>
            </w:r>
            <w:r w:rsidR="00A85F46">
              <w:rPr>
                <w:lang w:val="en-US"/>
              </w:rPr>
              <w:t>§</w:t>
            </w:r>
            <w:r w:rsidRPr="00C45536">
              <w:rPr>
                <w:lang w:val="en-US"/>
              </w:rPr>
              <w:t>6.3 access</w:t>
            </w:r>
          </w:p>
        </w:tc>
        <w:tc>
          <w:tcPr>
            <w:tcW w:w="2578" w:type="dxa"/>
            <w:shd w:val="clear" w:color="auto" w:fill="auto"/>
          </w:tcPr>
          <w:p w14:paraId="0B0C8E03" w14:textId="079951E9" w:rsidR="00DD2618" w:rsidRPr="00B36AC4" w:rsidRDefault="00DA03D9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="00A85F46">
              <w:rPr>
                <w:lang w:val="en-US"/>
              </w:rPr>
              <w:t>dd new requirements</w:t>
            </w:r>
          </w:p>
        </w:tc>
      </w:tr>
      <w:tr w:rsidR="0005664F" w:rsidRPr="00A76AA1" w14:paraId="6FC33AD9" w14:textId="77777777" w:rsidTr="00CE5520">
        <w:trPr>
          <w:cantSplit/>
        </w:trPr>
        <w:tc>
          <w:tcPr>
            <w:tcW w:w="704" w:type="dxa"/>
            <w:shd w:val="clear" w:color="auto" w:fill="auto"/>
          </w:tcPr>
          <w:p w14:paraId="2BC79EA8" w14:textId="31A9FA5A" w:rsidR="00D35C9B" w:rsidRPr="00B36AC4" w:rsidRDefault="00073ABE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402" w:type="dxa"/>
            <w:shd w:val="clear" w:color="auto" w:fill="auto"/>
          </w:tcPr>
          <w:p w14:paraId="241E6F6B" w14:textId="777DC40A" w:rsidR="00D35C9B" w:rsidRPr="00B36AC4" w:rsidRDefault="00076AEF" w:rsidP="00076AE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="00D35C9B" w:rsidRPr="00B36AC4">
              <w:rPr>
                <w:lang w:val="en-US"/>
              </w:rPr>
              <w:t>elf</w:t>
            </w:r>
            <w:r>
              <w:rPr>
                <w:lang w:val="en-US"/>
              </w:rPr>
              <w:t>-</w:t>
            </w:r>
            <w:r w:rsidR="00D35C9B" w:rsidRPr="00B36AC4">
              <w:rPr>
                <w:lang w:val="en-US"/>
              </w:rPr>
              <w:t>backhaul over satellite access</w:t>
            </w:r>
          </w:p>
        </w:tc>
        <w:tc>
          <w:tcPr>
            <w:tcW w:w="2333" w:type="dxa"/>
            <w:shd w:val="clear" w:color="auto" w:fill="auto"/>
          </w:tcPr>
          <w:p w14:paraId="3EA53449" w14:textId="77777777" w:rsidR="00D35C9B" w:rsidRPr="00B36AC4" w:rsidRDefault="00D35C9B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B36AC4">
              <w:rPr>
                <w:lang w:val="en-US"/>
              </w:rPr>
              <w:t xml:space="preserve">§6.12 </w:t>
            </w:r>
            <w:r w:rsidRPr="00254DD6">
              <w:rPr>
                <w:lang w:eastAsia="zh-CN"/>
              </w:rPr>
              <w:t>Self backhaul</w:t>
            </w:r>
          </w:p>
        </w:tc>
        <w:tc>
          <w:tcPr>
            <w:tcW w:w="2578" w:type="dxa"/>
            <w:shd w:val="clear" w:color="auto" w:fill="auto"/>
          </w:tcPr>
          <w:p w14:paraId="62D3BB3F" w14:textId="5878397F" w:rsidR="00D35C9B" w:rsidRPr="00B36AC4" w:rsidRDefault="008B654A" w:rsidP="008B654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Add</w:t>
            </w:r>
            <w:r w:rsidR="00EC31FB" w:rsidRPr="00B36AC4">
              <w:rPr>
                <w:lang w:val="en-US"/>
              </w:rPr>
              <w:t xml:space="preserve"> </w:t>
            </w:r>
            <w:r>
              <w:rPr>
                <w:lang w:val="en-US"/>
              </w:rPr>
              <w:t>new</w:t>
            </w:r>
            <w:r w:rsidR="00EC31FB" w:rsidRPr="00B36AC4">
              <w:rPr>
                <w:lang w:val="en-US"/>
              </w:rPr>
              <w:t xml:space="preserve"> service requirements</w:t>
            </w:r>
          </w:p>
        </w:tc>
      </w:tr>
      <w:tr w:rsidR="0005664F" w:rsidRPr="00435F4F" w14:paraId="6B3339FF" w14:textId="77777777" w:rsidTr="00CE5520">
        <w:trPr>
          <w:cantSplit/>
        </w:trPr>
        <w:tc>
          <w:tcPr>
            <w:tcW w:w="704" w:type="dxa"/>
            <w:shd w:val="clear" w:color="auto" w:fill="auto"/>
          </w:tcPr>
          <w:p w14:paraId="2FB5844E" w14:textId="6B5C43CC" w:rsidR="00D35C9B" w:rsidRPr="00B36AC4" w:rsidRDefault="00073ABE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3402" w:type="dxa"/>
            <w:shd w:val="clear" w:color="auto" w:fill="auto"/>
          </w:tcPr>
          <w:p w14:paraId="61A16659" w14:textId="5B92BB99" w:rsidR="00D35C9B" w:rsidRPr="00076AEF" w:rsidRDefault="00076AEF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076AEF">
              <w:rPr>
                <w:lang w:val="en-US" w:eastAsia="zh-CN"/>
              </w:rPr>
              <w:t>PLMN selection between GEO/MEO/LEO based networks</w:t>
            </w:r>
          </w:p>
        </w:tc>
        <w:tc>
          <w:tcPr>
            <w:tcW w:w="2333" w:type="dxa"/>
            <w:shd w:val="clear" w:color="auto" w:fill="auto"/>
          </w:tcPr>
          <w:p w14:paraId="07E03F26" w14:textId="77777777" w:rsidR="00D35C9B" w:rsidRPr="00B36AC4" w:rsidRDefault="00D35C9B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B36AC4">
              <w:rPr>
                <w:lang w:val="en-US"/>
              </w:rPr>
              <w:t xml:space="preserve">§6.19 </w:t>
            </w:r>
            <w:r>
              <w:t xml:space="preserve">3GPP </w:t>
            </w:r>
            <w:r w:rsidRPr="00F73D3E">
              <w:t xml:space="preserve">access network </w:t>
            </w:r>
            <w:r>
              <w:t>selection</w:t>
            </w:r>
          </w:p>
        </w:tc>
        <w:tc>
          <w:tcPr>
            <w:tcW w:w="2578" w:type="dxa"/>
            <w:shd w:val="clear" w:color="auto" w:fill="auto"/>
          </w:tcPr>
          <w:p w14:paraId="40E34DFA" w14:textId="40424EE8" w:rsidR="00D35C9B" w:rsidRPr="00B36AC4" w:rsidRDefault="008B654A" w:rsidP="00751A4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Study criteria and add</w:t>
            </w:r>
            <w:r w:rsidRPr="00B36AC4">
              <w:rPr>
                <w:lang w:val="en-US"/>
              </w:rPr>
              <w:t xml:space="preserve"> </w:t>
            </w:r>
            <w:r>
              <w:rPr>
                <w:lang w:val="en-US"/>
              </w:rPr>
              <w:t>new</w:t>
            </w:r>
            <w:r w:rsidRPr="00B36AC4">
              <w:rPr>
                <w:lang w:val="en-US"/>
              </w:rPr>
              <w:t xml:space="preserve"> service requirements</w:t>
            </w:r>
          </w:p>
        </w:tc>
      </w:tr>
      <w:tr w:rsidR="0005664F" w:rsidRPr="00435F4F" w14:paraId="279CF34C" w14:textId="77777777" w:rsidTr="00CE5520">
        <w:trPr>
          <w:cantSplit/>
        </w:trPr>
        <w:tc>
          <w:tcPr>
            <w:tcW w:w="704" w:type="dxa"/>
            <w:shd w:val="clear" w:color="auto" w:fill="auto"/>
          </w:tcPr>
          <w:p w14:paraId="2744E519" w14:textId="4A5C87C8" w:rsidR="00D35C9B" w:rsidRPr="00B36AC4" w:rsidRDefault="00073ABE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3402" w:type="dxa"/>
            <w:shd w:val="clear" w:color="auto" w:fill="auto"/>
          </w:tcPr>
          <w:p w14:paraId="1915B47F" w14:textId="5A8CAB29" w:rsidR="00D35C9B" w:rsidRPr="00B36AC4" w:rsidRDefault="00076AEF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076AEF">
              <w:rPr>
                <w:lang w:val="en-US"/>
              </w:rPr>
              <w:t>GNSS free operation</w:t>
            </w:r>
          </w:p>
        </w:tc>
        <w:tc>
          <w:tcPr>
            <w:tcW w:w="2333" w:type="dxa"/>
            <w:shd w:val="clear" w:color="auto" w:fill="auto"/>
          </w:tcPr>
          <w:p w14:paraId="70BA1964" w14:textId="3DF5AC3A" w:rsidR="00BE3239" w:rsidRPr="00B36AC4" w:rsidRDefault="00D72377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bookmarkStart w:id="3" w:name="_Toc91258864"/>
            <w:r>
              <w:rPr>
                <w:lang w:val="en-US"/>
              </w:rPr>
              <w:t xml:space="preserve">Possibly </w:t>
            </w:r>
            <w:r w:rsidR="00BB31D5" w:rsidRPr="00B36AC4">
              <w:rPr>
                <w:lang w:val="en-US"/>
              </w:rPr>
              <w:t xml:space="preserve">§6.3 </w:t>
            </w:r>
            <w:r w:rsidR="00BB31D5" w:rsidRPr="00C45536">
              <w:rPr>
                <w:lang w:val="en-US"/>
              </w:rPr>
              <w:t>Multiple access technologies (</w:t>
            </w:r>
            <w:r w:rsidR="00BB31D5">
              <w:rPr>
                <w:lang w:val="en-US"/>
              </w:rPr>
              <w:t>§</w:t>
            </w:r>
            <w:r w:rsidR="00BB31D5" w:rsidRPr="00C45536">
              <w:rPr>
                <w:lang w:val="en-US"/>
              </w:rPr>
              <w:t>6.3 access</w:t>
            </w:r>
            <w:bookmarkEnd w:id="3"/>
          </w:p>
        </w:tc>
        <w:tc>
          <w:tcPr>
            <w:tcW w:w="2578" w:type="dxa"/>
            <w:shd w:val="clear" w:color="auto" w:fill="auto"/>
          </w:tcPr>
          <w:p w14:paraId="2E6D0671" w14:textId="28292EFA" w:rsidR="00D35C9B" w:rsidRPr="00B36AC4" w:rsidRDefault="006E1C94" w:rsidP="006E1C9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Study use cases and add new requirements</w:t>
            </w:r>
          </w:p>
        </w:tc>
      </w:tr>
      <w:tr w:rsidR="0005664F" w:rsidRPr="00435F4F" w14:paraId="6EC76A92" w14:textId="77777777" w:rsidTr="00CE5520">
        <w:trPr>
          <w:cantSplit/>
        </w:trPr>
        <w:tc>
          <w:tcPr>
            <w:tcW w:w="704" w:type="dxa"/>
            <w:shd w:val="clear" w:color="auto" w:fill="auto"/>
          </w:tcPr>
          <w:p w14:paraId="4B2E60B5" w14:textId="526FFFE8" w:rsidR="00DF24B4" w:rsidRPr="00B36AC4" w:rsidRDefault="00073ABE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3402" w:type="dxa"/>
            <w:shd w:val="clear" w:color="auto" w:fill="auto"/>
          </w:tcPr>
          <w:p w14:paraId="4D40DF23" w14:textId="3CAB4DC5" w:rsidR="00DF24B4" w:rsidRPr="00B36AC4" w:rsidRDefault="001860EF" w:rsidP="00686A9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Reliable </w:t>
            </w:r>
            <w:r w:rsidR="00686A9C">
              <w:rPr>
                <w:lang w:val="en-US"/>
              </w:rPr>
              <w:t>location service over satellite access</w:t>
            </w:r>
          </w:p>
        </w:tc>
        <w:tc>
          <w:tcPr>
            <w:tcW w:w="2333" w:type="dxa"/>
            <w:shd w:val="clear" w:color="auto" w:fill="auto"/>
          </w:tcPr>
          <w:p w14:paraId="4CBD2452" w14:textId="77777777" w:rsidR="00DF24B4" w:rsidRPr="00B36AC4" w:rsidRDefault="00DF24B4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B36AC4">
              <w:rPr>
                <w:lang w:val="en-US"/>
              </w:rPr>
              <w:t>§</w:t>
            </w:r>
            <w:bookmarkStart w:id="4" w:name="_Toc45387761"/>
            <w:bookmarkStart w:id="5" w:name="_Toc52638806"/>
            <w:bookmarkStart w:id="6" w:name="_Toc59116891"/>
            <w:bookmarkStart w:id="7" w:name="_Toc61885724"/>
            <w:bookmarkStart w:id="8" w:name="_Toc91258915"/>
            <w:r w:rsidRPr="00255EA9">
              <w:rPr>
                <w:lang w:val="en-US"/>
              </w:rPr>
              <w:t>7.3</w:t>
            </w:r>
            <w:r w:rsidRPr="00255EA9">
              <w:rPr>
                <w:lang w:val="en-US"/>
              </w:rPr>
              <w:tab/>
              <w:t>High-accuracy positioning</w:t>
            </w:r>
            <w:bookmarkEnd w:id="4"/>
            <w:bookmarkEnd w:id="5"/>
            <w:bookmarkEnd w:id="6"/>
            <w:bookmarkEnd w:id="7"/>
            <w:bookmarkEnd w:id="8"/>
          </w:p>
        </w:tc>
        <w:tc>
          <w:tcPr>
            <w:tcW w:w="2578" w:type="dxa"/>
            <w:shd w:val="clear" w:color="auto" w:fill="auto"/>
          </w:tcPr>
          <w:p w14:paraId="0F273921" w14:textId="1FE81683" w:rsidR="00DF24B4" w:rsidRPr="00B36AC4" w:rsidRDefault="0059484A" w:rsidP="00DA03D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Study regulatory requirements, Add new requirements</w:t>
            </w:r>
          </w:p>
        </w:tc>
      </w:tr>
      <w:tr w:rsidR="0005664F" w:rsidRPr="00A76AA1" w14:paraId="45B3E405" w14:textId="77777777" w:rsidTr="00CE5520">
        <w:trPr>
          <w:cantSplit/>
        </w:trPr>
        <w:tc>
          <w:tcPr>
            <w:tcW w:w="704" w:type="dxa"/>
            <w:shd w:val="clear" w:color="auto" w:fill="auto"/>
          </w:tcPr>
          <w:p w14:paraId="73505D18" w14:textId="785DFE65" w:rsidR="00490D04" w:rsidRPr="00B36AC4" w:rsidRDefault="00073ABE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3402" w:type="dxa"/>
            <w:shd w:val="clear" w:color="auto" w:fill="auto"/>
          </w:tcPr>
          <w:p w14:paraId="6D105DDF" w14:textId="1E2438CC" w:rsidR="00490D04" w:rsidRPr="00FD596B" w:rsidRDefault="00686A9C" w:rsidP="0037163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686A9C">
              <w:rPr>
                <w:lang w:val="en-US"/>
              </w:rPr>
              <w:t xml:space="preserve">Ultra Reliable and </w:t>
            </w:r>
            <w:r>
              <w:rPr>
                <w:lang w:val="en-US"/>
              </w:rPr>
              <w:t xml:space="preserve">Low </w:t>
            </w:r>
            <w:r w:rsidRPr="00686A9C">
              <w:rPr>
                <w:lang w:val="en-US"/>
              </w:rPr>
              <w:t>L</w:t>
            </w:r>
            <w:r>
              <w:rPr>
                <w:lang w:val="en-US"/>
              </w:rPr>
              <w:t xml:space="preserve">atency </w:t>
            </w:r>
            <w:r w:rsidRPr="00686A9C">
              <w:rPr>
                <w:lang w:val="en-US"/>
              </w:rPr>
              <w:t xml:space="preserve">Communication </w:t>
            </w:r>
            <w:r>
              <w:rPr>
                <w:lang w:val="en-US"/>
              </w:rPr>
              <w:t>service</w:t>
            </w:r>
            <w:r w:rsidRPr="00686A9C">
              <w:rPr>
                <w:lang w:val="en-US"/>
              </w:rPr>
              <w:t xml:space="preserve"> over satellite access</w:t>
            </w:r>
          </w:p>
        </w:tc>
        <w:tc>
          <w:tcPr>
            <w:tcW w:w="2333" w:type="dxa"/>
            <w:shd w:val="clear" w:color="auto" w:fill="auto"/>
          </w:tcPr>
          <w:p w14:paraId="27EE3377" w14:textId="77777777" w:rsidR="00490D04" w:rsidRPr="00B36AC4" w:rsidRDefault="00490D04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B36AC4">
              <w:rPr>
                <w:lang w:val="en-US"/>
              </w:rPr>
              <w:t>§7.4 KPIs for a 5G system with satellite access</w:t>
            </w:r>
          </w:p>
        </w:tc>
        <w:tc>
          <w:tcPr>
            <w:tcW w:w="2578" w:type="dxa"/>
            <w:shd w:val="clear" w:color="auto" w:fill="auto"/>
          </w:tcPr>
          <w:p w14:paraId="78393504" w14:textId="2418DEF6" w:rsidR="00490D04" w:rsidRPr="00B36AC4" w:rsidRDefault="00474154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Update some KPI parameters</w:t>
            </w:r>
          </w:p>
        </w:tc>
      </w:tr>
      <w:tr w:rsidR="0005664F" w:rsidRPr="00435F4F" w14:paraId="198F6DD8" w14:textId="77777777" w:rsidTr="00CE5520">
        <w:trPr>
          <w:cantSplit/>
        </w:trPr>
        <w:tc>
          <w:tcPr>
            <w:tcW w:w="704" w:type="dxa"/>
            <w:shd w:val="clear" w:color="auto" w:fill="auto"/>
          </w:tcPr>
          <w:p w14:paraId="213F808A" w14:textId="6F325BB7" w:rsidR="00751A4B" w:rsidRPr="00697672" w:rsidRDefault="00073ABE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697672">
              <w:rPr>
                <w:lang w:val="en-US"/>
              </w:rPr>
              <w:t>9</w:t>
            </w:r>
          </w:p>
        </w:tc>
        <w:tc>
          <w:tcPr>
            <w:tcW w:w="3402" w:type="dxa"/>
            <w:shd w:val="clear" w:color="auto" w:fill="auto"/>
          </w:tcPr>
          <w:p w14:paraId="1C32F71E" w14:textId="6B9A630C" w:rsidR="00751A4B" w:rsidRPr="00697672" w:rsidRDefault="00FD596B" w:rsidP="005A64C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697672">
              <w:rPr>
                <w:lang w:val="en-US"/>
              </w:rPr>
              <w:t xml:space="preserve">Temporary </w:t>
            </w:r>
            <w:r w:rsidR="00686A9C" w:rsidRPr="00697672">
              <w:rPr>
                <w:lang w:val="en-US"/>
              </w:rPr>
              <w:t xml:space="preserve">satellite </w:t>
            </w:r>
            <w:r w:rsidRPr="00697672">
              <w:rPr>
                <w:lang w:val="en-US"/>
              </w:rPr>
              <w:t>connectivity</w:t>
            </w:r>
            <w:r w:rsidR="00DB4D19">
              <w:rPr>
                <w:lang w:val="en-US"/>
              </w:rPr>
              <w:t xml:space="preserve"> to LAN</w:t>
            </w:r>
          </w:p>
        </w:tc>
        <w:tc>
          <w:tcPr>
            <w:tcW w:w="2333" w:type="dxa"/>
            <w:shd w:val="clear" w:color="auto" w:fill="auto"/>
          </w:tcPr>
          <w:p w14:paraId="6A3EEA3A" w14:textId="786EC0F4" w:rsidR="00751A4B" w:rsidRPr="00697672" w:rsidRDefault="007C797C" w:rsidP="006307E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697672">
              <w:rPr>
                <w:lang w:val="en-US"/>
              </w:rPr>
              <w:t>§6.41</w:t>
            </w:r>
            <w:r w:rsidRPr="00697672">
              <w:rPr>
                <w:lang w:val="en-US"/>
              </w:rPr>
              <w:tab/>
              <w:t>Providing Access to Local Services</w:t>
            </w:r>
          </w:p>
        </w:tc>
        <w:tc>
          <w:tcPr>
            <w:tcW w:w="2578" w:type="dxa"/>
            <w:shd w:val="clear" w:color="auto" w:fill="auto"/>
          </w:tcPr>
          <w:p w14:paraId="0AAC92FB" w14:textId="68503B18" w:rsidR="00751A4B" w:rsidRPr="00697672" w:rsidRDefault="005A64C0" w:rsidP="00E46F1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697672">
              <w:rPr>
                <w:lang w:val="en-US"/>
              </w:rPr>
              <w:t>Study use case</w:t>
            </w:r>
            <w:r w:rsidR="00E46F1F" w:rsidRPr="00697672">
              <w:rPr>
                <w:lang w:val="en-US"/>
              </w:rPr>
              <w:t>. Gap analysis on IOPS, add new requirements</w:t>
            </w:r>
          </w:p>
        </w:tc>
      </w:tr>
      <w:tr w:rsidR="00A40F8D" w:rsidRPr="00FE7DB8" w14:paraId="3F5BC462" w14:textId="77777777" w:rsidTr="00CE5520">
        <w:trPr>
          <w:cantSplit/>
        </w:trPr>
        <w:tc>
          <w:tcPr>
            <w:tcW w:w="704" w:type="dxa"/>
            <w:shd w:val="clear" w:color="auto" w:fill="auto"/>
          </w:tcPr>
          <w:p w14:paraId="2A0CA2DD" w14:textId="396D892B" w:rsidR="00A40F8D" w:rsidRPr="00FE7DB8" w:rsidRDefault="00A40F8D" w:rsidP="00B36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FE7DB8">
              <w:rPr>
                <w:lang w:val="en-US"/>
              </w:rPr>
              <w:t>10</w:t>
            </w:r>
          </w:p>
        </w:tc>
        <w:tc>
          <w:tcPr>
            <w:tcW w:w="3402" w:type="dxa"/>
            <w:shd w:val="clear" w:color="auto" w:fill="auto"/>
          </w:tcPr>
          <w:p w14:paraId="41D0B3DA" w14:textId="18373DAF" w:rsidR="00A40F8D" w:rsidRPr="00FE7DB8" w:rsidRDefault="00300B60" w:rsidP="0078391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 w:rsidRPr="00FE7DB8">
              <w:rPr>
                <w:lang w:val="en-US" w:eastAsia="zh-CN"/>
              </w:rPr>
              <w:t>C</w:t>
            </w:r>
            <w:r w:rsidR="00A40F8D" w:rsidRPr="00FE7DB8">
              <w:rPr>
                <w:lang w:val="en-US" w:eastAsia="zh-CN"/>
              </w:rPr>
              <w:t xml:space="preserve">onnectivity </w:t>
            </w:r>
            <w:r w:rsidR="00783912" w:rsidRPr="00FE7DB8">
              <w:rPr>
                <w:lang w:val="en-US" w:eastAsia="zh-CN"/>
              </w:rPr>
              <w:t>over multi</w:t>
            </w:r>
            <w:r w:rsidRPr="00FE7DB8">
              <w:rPr>
                <w:lang w:val="en-US" w:eastAsia="zh-CN"/>
              </w:rPr>
              <w:t>ple</w:t>
            </w:r>
            <w:r w:rsidR="00783912" w:rsidRPr="00FE7DB8">
              <w:rPr>
                <w:lang w:val="en-US" w:eastAsia="zh-CN"/>
              </w:rPr>
              <w:t xml:space="preserve"> NG-RAN</w:t>
            </w:r>
          </w:p>
        </w:tc>
        <w:tc>
          <w:tcPr>
            <w:tcW w:w="2333" w:type="dxa"/>
            <w:shd w:val="clear" w:color="auto" w:fill="auto"/>
          </w:tcPr>
          <w:p w14:paraId="7E909B8A" w14:textId="5D2DAD30" w:rsidR="00A40F8D" w:rsidRPr="00FE7DB8" w:rsidRDefault="00A40F8D" w:rsidP="006307E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FE7DB8">
              <w:rPr>
                <w:lang w:val="en-US"/>
              </w:rPr>
              <w:t>Possibly §6.3 Multiple access technologies (§6.3 access</w:t>
            </w:r>
          </w:p>
        </w:tc>
        <w:tc>
          <w:tcPr>
            <w:tcW w:w="2578" w:type="dxa"/>
            <w:shd w:val="clear" w:color="auto" w:fill="auto"/>
          </w:tcPr>
          <w:p w14:paraId="0CAC0C2D" w14:textId="1AB38934" w:rsidR="00A40F8D" w:rsidRPr="00FE7DB8" w:rsidRDefault="00A40F8D" w:rsidP="00E46F1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FE7DB8">
              <w:rPr>
                <w:lang w:val="en-US"/>
              </w:rPr>
              <w:t>add new requirements</w:t>
            </w:r>
          </w:p>
        </w:tc>
      </w:tr>
    </w:tbl>
    <w:p w14:paraId="74D26492" w14:textId="77777777" w:rsidR="00F40268" w:rsidRPr="00DC1F90" w:rsidRDefault="00F40268" w:rsidP="005F513F">
      <w:pPr>
        <w:jc w:val="both"/>
        <w:rPr>
          <w:b/>
          <w:bCs/>
          <w:lang w:val="en-US" w:eastAsia="ko-KR"/>
        </w:rPr>
      </w:pPr>
    </w:p>
    <w:p w14:paraId="46693CCF" w14:textId="77777777" w:rsidR="00793C19" w:rsidRPr="004B33DE" w:rsidRDefault="00793C19" w:rsidP="00E5737C">
      <w:pPr>
        <w:pStyle w:val="Titre1"/>
        <w:pBdr>
          <w:top w:val="single" w:sz="12" w:space="5" w:color="auto"/>
        </w:pBdr>
      </w:pPr>
      <w:r w:rsidRPr="004B33DE">
        <w:t>Conclusion</w:t>
      </w:r>
    </w:p>
    <w:p w14:paraId="4E4EB022" w14:textId="7C1A04EC" w:rsidR="00467D49" w:rsidRDefault="00467D49" w:rsidP="00BC3C08">
      <w:pPr>
        <w:jc w:val="both"/>
        <w:rPr>
          <w:rFonts w:eastAsia="Malgun Gothic"/>
          <w:b/>
          <w:lang w:val="en-US" w:eastAsia="ko-KR"/>
        </w:rPr>
      </w:pPr>
    </w:p>
    <w:p w14:paraId="4DACEF5D" w14:textId="5392BCA2" w:rsidR="000C4C56" w:rsidRPr="007D5FE0" w:rsidRDefault="00383D5B" w:rsidP="00BC3C08">
      <w:pPr>
        <w:jc w:val="both"/>
        <w:rPr>
          <w:rFonts w:asciiTheme="minorHAnsi" w:eastAsia="Malgun Gothic" w:hAnsiTheme="minorHAnsi" w:cstheme="minorHAnsi"/>
          <w:b/>
          <w:lang w:val="en-US" w:eastAsia="ko-KR"/>
        </w:rPr>
      </w:pPr>
      <w:r w:rsidRPr="007D5FE0">
        <w:rPr>
          <w:rFonts w:asciiTheme="minorHAnsi" w:eastAsia="Malgun Gothic" w:hAnsiTheme="minorHAnsi" w:cstheme="minorHAnsi"/>
          <w:b/>
          <w:lang w:val="en-US" w:eastAsia="ko-KR"/>
        </w:rPr>
        <w:t>Proposal</w:t>
      </w:r>
      <w:r w:rsidR="007D5FE0" w:rsidRPr="007D5FE0">
        <w:rPr>
          <w:rFonts w:asciiTheme="minorHAnsi" w:eastAsia="Malgun Gothic" w:hAnsiTheme="minorHAnsi" w:cstheme="minorHAnsi"/>
          <w:b/>
          <w:lang w:val="en-US" w:eastAsia="ko-KR"/>
        </w:rPr>
        <w:t xml:space="preserve"> 1</w:t>
      </w:r>
      <w:r w:rsidRPr="007D5FE0">
        <w:rPr>
          <w:rFonts w:asciiTheme="minorHAnsi" w:eastAsia="Malgun Gothic" w:hAnsiTheme="minorHAnsi" w:cstheme="minorHAnsi"/>
          <w:b/>
          <w:lang w:val="en-US" w:eastAsia="ko-KR"/>
        </w:rPr>
        <w:t xml:space="preserve">: </w:t>
      </w:r>
      <w:r w:rsidR="006E2B9C">
        <w:rPr>
          <w:rFonts w:asciiTheme="minorHAnsi" w:eastAsia="Malgun Gothic" w:hAnsiTheme="minorHAnsi" w:cstheme="minorHAnsi"/>
          <w:b/>
          <w:lang w:val="en-US" w:eastAsia="ko-KR"/>
        </w:rPr>
        <w:t xml:space="preserve">SA1 </w:t>
      </w:r>
      <w:r w:rsidRPr="007D5FE0">
        <w:rPr>
          <w:rFonts w:asciiTheme="minorHAnsi" w:eastAsia="Malgun Gothic" w:hAnsiTheme="minorHAnsi" w:cstheme="minorHAnsi"/>
          <w:b/>
          <w:lang w:val="en-US" w:eastAsia="ko-KR"/>
        </w:rPr>
        <w:t xml:space="preserve">to take the above </w:t>
      </w:r>
      <w:r w:rsidR="000C4C56" w:rsidRPr="007D5FE0">
        <w:rPr>
          <w:rFonts w:asciiTheme="minorHAnsi" w:eastAsia="Malgun Gothic" w:hAnsiTheme="minorHAnsi" w:cstheme="minorHAnsi"/>
          <w:b/>
          <w:lang w:val="en-US" w:eastAsia="ko-KR"/>
        </w:rPr>
        <w:t xml:space="preserve">proposed </w:t>
      </w:r>
      <w:r w:rsidR="00C44CB5" w:rsidRPr="007D5FE0">
        <w:rPr>
          <w:rFonts w:asciiTheme="minorHAnsi" w:eastAsia="Malgun Gothic" w:hAnsiTheme="minorHAnsi" w:cstheme="minorHAnsi"/>
          <w:b/>
          <w:lang w:val="en-US" w:eastAsia="ko-KR"/>
        </w:rPr>
        <w:t xml:space="preserve">new capabilities for satellite services </w:t>
      </w:r>
      <w:r w:rsidRPr="007D5FE0">
        <w:rPr>
          <w:rFonts w:asciiTheme="minorHAnsi" w:eastAsia="Malgun Gothic" w:hAnsiTheme="minorHAnsi" w:cstheme="minorHAnsi"/>
          <w:b/>
          <w:lang w:val="en-US" w:eastAsia="ko-KR"/>
        </w:rPr>
        <w:t xml:space="preserve">into account in </w:t>
      </w:r>
      <w:r w:rsidR="00527FFB">
        <w:rPr>
          <w:rFonts w:asciiTheme="minorHAnsi" w:eastAsia="Malgun Gothic" w:hAnsiTheme="minorHAnsi" w:cstheme="minorHAnsi"/>
          <w:b/>
          <w:lang w:val="en-US" w:eastAsia="ko-KR"/>
        </w:rPr>
        <w:t>the</w:t>
      </w:r>
      <w:r w:rsidR="00C44CB5" w:rsidRPr="007D5FE0">
        <w:rPr>
          <w:rFonts w:asciiTheme="minorHAnsi" w:eastAsia="Malgun Gothic" w:hAnsiTheme="minorHAnsi" w:cstheme="minorHAnsi"/>
          <w:b/>
          <w:lang w:val="en-US" w:eastAsia="ko-KR"/>
        </w:rPr>
        <w:t xml:space="preserve"> </w:t>
      </w:r>
      <w:r w:rsidRPr="007D5FE0">
        <w:rPr>
          <w:rFonts w:asciiTheme="minorHAnsi" w:eastAsia="Malgun Gothic" w:hAnsiTheme="minorHAnsi" w:cstheme="minorHAnsi"/>
          <w:b/>
          <w:lang w:val="en-US" w:eastAsia="ko-KR"/>
        </w:rPr>
        <w:t xml:space="preserve">Rel-19 </w:t>
      </w:r>
      <w:r w:rsidR="000C4C56" w:rsidRPr="007D5FE0">
        <w:rPr>
          <w:rFonts w:asciiTheme="minorHAnsi" w:eastAsia="Malgun Gothic" w:hAnsiTheme="minorHAnsi" w:cstheme="minorHAnsi"/>
          <w:b/>
          <w:lang w:val="en-US" w:eastAsia="ko-KR"/>
        </w:rPr>
        <w:t>SA1 scope</w:t>
      </w:r>
    </w:p>
    <w:p w14:paraId="762C9F4A" w14:textId="738E4263" w:rsidR="000C4C56" w:rsidRDefault="000C4C56" w:rsidP="00BC3C08">
      <w:pPr>
        <w:jc w:val="both"/>
        <w:rPr>
          <w:rFonts w:asciiTheme="minorHAnsi" w:eastAsia="Malgun Gothic" w:hAnsiTheme="minorHAnsi" w:cstheme="minorHAnsi"/>
          <w:b/>
          <w:lang w:val="en-US" w:eastAsia="ko-KR"/>
        </w:rPr>
      </w:pPr>
    </w:p>
    <w:p w14:paraId="40A4F144" w14:textId="74A9E1B3" w:rsidR="000C4C56" w:rsidRPr="007D5FE0" w:rsidRDefault="000C4C56" w:rsidP="000C4C56">
      <w:pPr>
        <w:jc w:val="both"/>
        <w:rPr>
          <w:rFonts w:asciiTheme="minorHAnsi" w:eastAsia="Malgun Gothic" w:hAnsiTheme="minorHAnsi" w:cstheme="minorHAnsi"/>
          <w:b/>
          <w:lang w:val="en-US" w:eastAsia="ko-KR"/>
        </w:rPr>
      </w:pPr>
      <w:r w:rsidRPr="007D5FE0">
        <w:rPr>
          <w:rFonts w:asciiTheme="minorHAnsi" w:eastAsia="Malgun Gothic" w:hAnsiTheme="minorHAnsi" w:cstheme="minorHAnsi"/>
          <w:b/>
          <w:lang w:val="en-US" w:eastAsia="ko-KR"/>
        </w:rPr>
        <w:t>Proposal</w:t>
      </w:r>
      <w:r w:rsidR="007D5FE0" w:rsidRPr="007D5FE0">
        <w:rPr>
          <w:rFonts w:asciiTheme="minorHAnsi" w:eastAsia="Malgun Gothic" w:hAnsiTheme="minorHAnsi" w:cstheme="minorHAnsi"/>
          <w:b/>
          <w:lang w:val="en-US" w:eastAsia="ko-KR"/>
        </w:rPr>
        <w:t xml:space="preserve"> 2</w:t>
      </w:r>
      <w:r w:rsidRPr="007D5FE0">
        <w:rPr>
          <w:rFonts w:asciiTheme="minorHAnsi" w:eastAsia="Malgun Gothic" w:hAnsiTheme="minorHAnsi" w:cstheme="minorHAnsi"/>
          <w:b/>
          <w:lang w:val="en-US" w:eastAsia="ko-KR"/>
        </w:rPr>
        <w:t xml:space="preserve">: </w:t>
      </w:r>
      <w:r w:rsidR="006E2B9C">
        <w:rPr>
          <w:rFonts w:asciiTheme="minorHAnsi" w:eastAsia="Malgun Gothic" w:hAnsiTheme="minorHAnsi" w:cstheme="minorHAnsi"/>
          <w:b/>
          <w:lang w:val="en-US" w:eastAsia="ko-KR"/>
        </w:rPr>
        <w:t xml:space="preserve">SA1 </w:t>
      </w:r>
      <w:r w:rsidRPr="007D5FE0">
        <w:rPr>
          <w:rFonts w:asciiTheme="minorHAnsi" w:eastAsia="Malgun Gothic" w:hAnsiTheme="minorHAnsi" w:cstheme="minorHAnsi"/>
          <w:b/>
          <w:lang w:val="en-US" w:eastAsia="ko-KR"/>
        </w:rPr>
        <w:t xml:space="preserve">to </w:t>
      </w:r>
      <w:r w:rsidR="000005CB">
        <w:rPr>
          <w:rFonts w:asciiTheme="minorHAnsi" w:eastAsia="Malgun Gothic" w:hAnsiTheme="minorHAnsi" w:cstheme="minorHAnsi"/>
          <w:b/>
          <w:lang w:val="en-US" w:eastAsia="ko-KR"/>
        </w:rPr>
        <w:t>agree</w:t>
      </w:r>
      <w:r w:rsidRPr="007D5FE0">
        <w:rPr>
          <w:rFonts w:asciiTheme="minorHAnsi" w:eastAsia="Malgun Gothic" w:hAnsiTheme="minorHAnsi" w:cstheme="minorHAnsi"/>
          <w:b/>
          <w:lang w:val="en-US" w:eastAsia="ko-KR"/>
        </w:rPr>
        <w:t xml:space="preserve"> a new Rel-19 SA1 led study item on satellite addressing the following </w:t>
      </w:r>
      <w:r w:rsidR="007D5FE0" w:rsidRPr="007D5FE0">
        <w:rPr>
          <w:rFonts w:asciiTheme="minorHAnsi" w:eastAsia="Malgun Gothic" w:hAnsiTheme="minorHAnsi" w:cstheme="minorHAnsi"/>
          <w:b/>
          <w:lang w:val="en-US" w:eastAsia="ko-KR"/>
        </w:rPr>
        <w:t>new capabilities:</w:t>
      </w:r>
    </w:p>
    <w:p w14:paraId="5651AB56" w14:textId="178B1215" w:rsidR="000C4C56" w:rsidRPr="007D5FE0" w:rsidRDefault="007D5FE0" w:rsidP="007D5FE0">
      <w:pPr>
        <w:pStyle w:val="Paragraphedeliste"/>
        <w:numPr>
          <w:ilvl w:val="0"/>
          <w:numId w:val="19"/>
        </w:numPr>
        <w:ind w:firstLineChars="0"/>
        <w:jc w:val="both"/>
        <w:rPr>
          <w:rFonts w:asciiTheme="minorHAnsi" w:eastAsia="Malgun Gothic" w:hAnsiTheme="minorHAnsi" w:cstheme="minorHAnsi"/>
          <w:b/>
          <w:lang w:eastAsia="ko-KR"/>
        </w:rPr>
      </w:pPr>
      <w:r w:rsidRPr="007D5FE0">
        <w:rPr>
          <w:rFonts w:asciiTheme="minorHAnsi" w:hAnsiTheme="minorHAnsi" w:cstheme="minorHAnsi"/>
          <w:b/>
        </w:rPr>
        <w:t>Store and forward operation with satellite access</w:t>
      </w:r>
    </w:p>
    <w:p w14:paraId="6668ED9B" w14:textId="25449759" w:rsidR="000C4C56" w:rsidRPr="007D5FE0" w:rsidRDefault="007D5FE0" w:rsidP="007D5FE0">
      <w:pPr>
        <w:pStyle w:val="Paragraphedeliste"/>
        <w:numPr>
          <w:ilvl w:val="0"/>
          <w:numId w:val="19"/>
        </w:numPr>
        <w:ind w:firstLineChars="0"/>
        <w:jc w:val="both"/>
        <w:rPr>
          <w:rFonts w:asciiTheme="minorHAnsi" w:eastAsia="Malgun Gothic" w:hAnsiTheme="minorHAnsi" w:cstheme="minorHAnsi"/>
          <w:b/>
          <w:lang w:eastAsia="ko-KR"/>
        </w:rPr>
      </w:pPr>
      <w:r w:rsidRPr="007D5FE0">
        <w:rPr>
          <w:rFonts w:asciiTheme="minorHAnsi" w:hAnsiTheme="minorHAnsi" w:cstheme="minorHAnsi"/>
          <w:b/>
        </w:rPr>
        <w:t>PLMN selection between GEO/MEO/LEO based networks</w:t>
      </w:r>
    </w:p>
    <w:p w14:paraId="2A089146" w14:textId="721FE95E" w:rsidR="007D5FE0" w:rsidRPr="007D5FE0" w:rsidRDefault="007D5FE0" w:rsidP="007D5FE0">
      <w:pPr>
        <w:pStyle w:val="Paragraphedeliste"/>
        <w:numPr>
          <w:ilvl w:val="0"/>
          <w:numId w:val="19"/>
        </w:numPr>
        <w:ind w:firstLineChars="0"/>
        <w:jc w:val="both"/>
        <w:rPr>
          <w:rFonts w:asciiTheme="minorHAnsi" w:eastAsia="Malgun Gothic" w:hAnsiTheme="minorHAnsi" w:cstheme="minorHAnsi"/>
          <w:b/>
          <w:lang w:eastAsia="ko-KR"/>
        </w:rPr>
      </w:pPr>
      <w:r w:rsidRPr="007D5FE0">
        <w:rPr>
          <w:rFonts w:asciiTheme="minorHAnsi" w:hAnsiTheme="minorHAnsi" w:cstheme="minorHAnsi"/>
          <w:b/>
        </w:rPr>
        <w:lastRenderedPageBreak/>
        <w:t>GNSS free operation</w:t>
      </w:r>
    </w:p>
    <w:p w14:paraId="447BD74E" w14:textId="40D0AE0B" w:rsidR="000C4C56" w:rsidRPr="007D5FE0" w:rsidRDefault="007D5FE0" w:rsidP="007D5FE0">
      <w:pPr>
        <w:pStyle w:val="Paragraphedeliste"/>
        <w:numPr>
          <w:ilvl w:val="0"/>
          <w:numId w:val="19"/>
        </w:numPr>
        <w:ind w:firstLineChars="0"/>
        <w:jc w:val="both"/>
        <w:rPr>
          <w:rFonts w:asciiTheme="minorHAnsi" w:hAnsiTheme="minorHAnsi" w:cstheme="minorHAnsi"/>
          <w:b/>
        </w:rPr>
      </w:pPr>
      <w:r w:rsidRPr="007D5FE0">
        <w:rPr>
          <w:rFonts w:asciiTheme="minorHAnsi" w:hAnsiTheme="minorHAnsi" w:cstheme="minorHAnsi"/>
          <w:b/>
        </w:rPr>
        <w:t>Reliable location service over satellite access</w:t>
      </w:r>
    </w:p>
    <w:p w14:paraId="20B1B6A9" w14:textId="35051641" w:rsidR="007D5FE0" w:rsidRPr="007D5FE0" w:rsidRDefault="007D5FE0" w:rsidP="007D5FE0">
      <w:pPr>
        <w:pStyle w:val="Paragraphedeliste"/>
        <w:numPr>
          <w:ilvl w:val="0"/>
          <w:numId w:val="19"/>
        </w:numPr>
        <w:ind w:firstLineChars="0"/>
        <w:jc w:val="both"/>
        <w:rPr>
          <w:rFonts w:asciiTheme="minorHAnsi" w:hAnsiTheme="minorHAnsi" w:cstheme="minorHAnsi"/>
          <w:b/>
        </w:rPr>
      </w:pPr>
      <w:r w:rsidRPr="007D5FE0">
        <w:rPr>
          <w:rFonts w:asciiTheme="minorHAnsi" w:hAnsiTheme="minorHAnsi" w:cstheme="minorHAnsi"/>
          <w:b/>
        </w:rPr>
        <w:t>Temporary satellite connectivity</w:t>
      </w:r>
      <w:r w:rsidR="00DB4D19">
        <w:rPr>
          <w:rFonts w:asciiTheme="minorHAnsi" w:hAnsiTheme="minorHAnsi" w:cstheme="minorHAnsi"/>
          <w:b/>
        </w:rPr>
        <w:t xml:space="preserve"> to LAN</w:t>
      </w:r>
    </w:p>
    <w:p w14:paraId="1BBC2AEC" w14:textId="77777777" w:rsidR="000C4C56" w:rsidRPr="007D5FE0" w:rsidRDefault="000C4C56" w:rsidP="000C4C56">
      <w:pPr>
        <w:jc w:val="both"/>
        <w:rPr>
          <w:rFonts w:asciiTheme="minorHAnsi" w:eastAsia="Malgun Gothic" w:hAnsiTheme="minorHAnsi" w:cstheme="minorHAnsi"/>
          <w:b/>
          <w:lang w:val="en-US" w:eastAsia="ko-KR"/>
        </w:rPr>
      </w:pPr>
    </w:p>
    <w:p w14:paraId="419F74A0" w14:textId="7516DCEF" w:rsidR="001D1CA6" w:rsidRDefault="000C4C56" w:rsidP="000C4C56">
      <w:pPr>
        <w:jc w:val="both"/>
        <w:rPr>
          <w:rFonts w:asciiTheme="minorHAnsi" w:hAnsiTheme="minorHAnsi" w:cstheme="minorHAnsi"/>
          <w:b/>
          <w:lang w:val="en-US"/>
        </w:rPr>
      </w:pPr>
      <w:r w:rsidRPr="007D5FE0">
        <w:rPr>
          <w:rFonts w:asciiTheme="minorHAnsi" w:eastAsia="Malgun Gothic" w:hAnsiTheme="minorHAnsi" w:cstheme="minorHAnsi"/>
          <w:b/>
          <w:lang w:val="en-US" w:eastAsia="ko-KR"/>
        </w:rPr>
        <w:t>Proposal</w:t>
      </w:r>
      <w:r w:rsidR="00AA6D3D">
        <w:rPr>
          <w:rFonts w:asciiTheme="minorHAnsi" w:eastAsia="Malgun Gothic" w:hAnsiTheme="minorHAnsi" w:cstheme="minorHAnsi"/>
          <w:b/>
          <w:lang w:val="en-US" w:eastAsia="ko-KR"/>
        </w:rPr>
        <w:t xml:space="preserve"> 3</w:t>
      </w:r>
      <w:r w:rsidRPr="007D5FE0">
        <w:rPr>
          <w:rFonts w:asciiTheme="minorHAnsi" w:eastAsia="Malgun Gothic" w:hAnsiTheme="minorHAnsi" w:cstheme="minorHAnsi"/>
          <w:b/>
          <w:lang w:val="en-US" w:eastAsia="ko-KR"/>
        </w:rPr>
        <w:t xml:space="preserve">: </w:t>
      </w:r>
      <w:r w:rsidR="006E2B9C">
        <w:rPr>
          <w:rFonts w:asciiTheme="minorHAnsi" w:eastAsia="Malgun Gothic" w:hAnsiTheme="minorHAnsi" w:cstheme="minorHAnsi"/>
          <w:b/>
          <w:lang w:val="en-US" w:eastAsia="ko-KR"/>
        </w:rPr>
        <w:t xml:space="preserve">SA1 </w:t>
      </w:r>
      <w:r w:rsidRPr="007D5FE0">
        <w:rPr>
          <w:rFonts w:asciiTheme="minorHAnsi" w:eastAsia="Malgun Gothic" w:hAnsiTheme="minorHAnsi" w:cstheme="minorHAnsi"/>
          <w:b/>
          <w:lang w:val="en-US" w:eastAsia="ko-KR"/>
        </w:rPr>
        <w:t xml:space="preserve">to </w:t>
      </w:r>
      <w:r w:rsidR="000005CB">
        <w:rPr>
          <w:rFonts w:asciiTheme="minorHAnsi" w:eastAsia="Malgun Gothic" w:hAnsiTheme="minorHAnsi" w:cstheme="minorHAnsi"/>
          <w:b/>
          <w:lang w:val="en-US" w:eastAsia="ko-KR"/>
        </w:rPr>
        <w:t>foster</w:t>
      </w:r>
      <w:r w:rsidRPr="007D5FE0">
        <w:rPr>
          <w:rFonts w:asciiTheme="minorHAnsi" w:eastAsia="Malgun Gothic" w:hAnsiTheme="minorHAnsi" w:cstheme="minorHAnsi"/>
          <w:b/>
          <w:lang w:val="en-US" w:eastAsia="ko-KR"/>
        </w:rPr>
        <w:t xml:space="preserve"> </w:t>
      </w:r>
      <w:r w:rsidR="001D1CA6">
        <w:rPr>
          <w:rFonts w:asciiTheme="minorHAnsi" w:eastAsia="Malgun Gothic" w:hAnsiTheme="minorHAnsi" w:cstheme="minorHAnsi"/>
          <w:b/>
          <w:lang w:val="en-US" w:eastAsia="ko-KR"/>
        </w:rPr>
        <w:t>the submission of change request</w:t>
      </w:r>
      <w:r w:rsidR="00AA6D3D">
        <w:rPr>
          <w:rFonts w:asciiTheme="minorHAnsi" w:eastAsia="Malgun Gothic" w:hAnsiTheme="minorHAnsi" w:cstheme="minorHAnsi"/>
          <w:b/>
          <w:lang w:val="en-US" w:eastAsia="ko-KR"/>
        </w:rPr>
        <w:t>s to TS 22.261</w:t>
      </w:r>
      <w:r w:rsidR="001D1CA6">
        <w:rPr>
          <w:rFonts w:asciiTheme="minorHAnsi" w:eastAsia="Malgun Gothic" w:hAnsiTheme="minorHAnsi" w:cstheme="minorHAnsi"/>
          <w:b/>
          <w:lang w:val="en-US" w:eastAsia="ko-KR"/>
        </w:rPr>
        <w:t xml:space="preserve"> </w:t>
      </w:r>
      <w:r w:rsidRPr="007D5FE0">
        <w:rPr>
          <w:rFonts w:asciiTheme="minorHAnsi" w:eastAsia="Malgun Gothic" w:hAnsiTheme="minorHAnsi" w:cstheme="minorHAnsi"/>
          <w:b/>
          <w:lang w:val="en-US" w:eastAsia="ko-KR"/>
        </w:rPr>
        <w:t>add</w:t>
      </w:r>
      <w:r w:rsidR="001D1CA6">
        <w:rPr>
          <w:rFonts w:asciiTheme="minorHAnsi" w:eastAsia="Malgun Gothic" w:hAnsiTheme="minorHAnsi" w:cstheme="minorHAnsi"/>
          <w:b/>
          <w:lang w:val="en-US" w:eastAsia="ko-KR"/>
        </w:rPr>
        <w:t>ing</w:t>
      </w:r>
      <w:r w:rsidRPr="007D5FE0">
        <w:rPr>
          <w:rFonts w:asciiTheme="minorHAnsi" w:eastAsia="Malgun Gothic" w:hAnsiTheme="minorHAnsi" w:cstheme="minorHAnsi"/>
          <w:b/>
          <w:lang w:val="en-US" w:eastAsia="ko-KR"/>
        </w:rPr>
        <w:t xml:space="preserve"> the needed service requirements </w:t>
      </w:r>
      <w:r w:rsidRPr="007D5FE0">
        <w:rPr>
          <w:rFonts w:asciiTheme="minorHAnsi" w:hAnsiTheme="minorHAnsi" w:cstheme="minorHAnsi"/>
          <w:b/>
          <w:lang w:val="en-US"/>
        </w:rPr>
        <w:t>in relevant clauses</w:t>
      </w:r>
      <w:r w:rsidR="001D1CA6">
        <w:rPr>
          <w:rFonts w:asciiTheme="minorHAnsi" w:hAnsiTheme="minorHAnsi" w:cstheme="minorHAnsi"/>
          <w:b/>
          <w:lang w:val="en-US"/>
        </w:rPr>
        <w:t xml:space="preserve"> for the following capabilities</w:t>
      </w:r>
    </w:p>
    <w:p w14:paraId="5198D0E9" w14:textId="3484502F" w:rsidR="00383D5B" w:rsidRDefault="001D1CA6" w:rsidP="00210615">
      <w:pPr>
        <w:pStyle w:val="Paragraphedeliste"/>
        <w:numPr>
          <w:ilvl w:val="0"/>
          <w:numId w:val="19"/>
        </w:numPr>
        <w:ind w:firstLineChars="0"/>
        <w:jc w:val="both"/>
        <w:rPr>
          <w:rFonts w:asciiTheme="minorHAnsi" w:hAnsiTheme="minorHAnsi" w:cstheme="minorHAnsi"/>
          <w:b/>
        </w:rPr>
      </w:pPr>
      <w:r w:rsidRPr="001D1CA6">
        <w:rPr>
          <w:rFonts w:asciiTheme="minorHAnsi" w:hAnsiTheme="minorHAnsi" w:cstheme="minorHAnsi"/>
          <w:b/>
        </w:rPr>
        <w:t>Network slicing across multiple RAT</w:t>
      </w:r>
      <w:r w:rsidR="00210615">
        <w:rPr>
          <w:rFonts w:asciiTheme="minorHAnsi" w:hAnsiTheme="minorHAnsi" w:cstheme="minorHAnsi"/>
          <w:b/>
        </w:rPr>
        <w:t xml:space="preserve"> </w:t>
      </w:r>
      <w:r w:rsidR="00210615" w:rsidRPr="00210615">
        <w:rPr>
          <w:rFonts w:asciiTheme="minorHAnsi" w:hAnsiTheme="minorHAnsi" w:cstheme="minorHAnsi"/>
          <w:b/>
        </w:rPr>
        <w:t>simultaneously</w:t>
      </w:r>
    </w:p>
    <w:p w14:paraId="50A0624E" w14:textId="0C40F754" w:rsidR="001D1CA6" w:rsidRDefault="001D1CA6" w:rsidP="001D1CA6">
      <w:pPr>
        <w:pStyle w:val="Paragraphedeliste"/>
        <w:numPr>
          <w:ilvl w:val="0"/>
          <w:numId w:val="19"/>
        </w:numPr>
        <w:ind w:firstLineChars="0"/>
        <w:jc w:val="both"/>
        <w:rPr>
          <w:rFonts w:asciiTheme="minorHAnsi" w:hAnsiTheme="minorHAnsi" w:cstheme="minorHAnsi"/>
          <w:b/>
        </w:rPr>
      </w:pPr>
      <w:r w:rsidRPr="001D1CA6">
        <w:rPr>
          <w:rFonts w:asciiTheme="minorHAnsi" w:hAnsiTheme="minorHAnsi" w:cstheme="minorHAnsi"/>
          <w:b/>
        </w:rPr>
        <w:t>Service continuity between multi orbit satellite access</w:t>
      </w:r>
    </w:p>
    <w:p w14:paraId="04C38539" w14:textId="070463B7" w:rsidR="001D1CA6" w:rsidRPr="001D1CA6" w:rsidRDefault="001D1CA6" w:rsidP="001D1CA6">
      <w:pPr>
        <w:pStyle w:val="Paragraphedeliste"/>
        <w:numPr>
          <w:ilvl w:val="0"/>
          <w:numId w:val="19"/>
        </w:numPr>
        <w:ind w:firstLineChars="0"/>
        <w:jc w:val="both"/>
        <w:rPr>
          <w:rFonts w:asciiTheme="minorHAnsi" w:hAnsiTheme="minorHAnsi" w:cstheme="minorHAnsi"/>
          <w:b/>
        </w:rPr>
      </w:pPr>
      <w:r w:rsidRPr="001D1CA6">
        <w:rPr>
          <w:rFonts w:asciiTheme="minorHAnsi" w:hAnsiTheme="minorHAnsi" w:cstheme="minorHAnsi"/>
          <w:b/>
        </w:rPr>
        <w:t>Self-backhaul over satellite access</w:t>
      </w:r>
    </w:p>
    <w:p w14:paraId="4E7206B2" w14:textId="0D3DC81B" w:rsidR="001D1CA6" w:rsidRPr="001D1CA6" w:rsidRDefault="001D1CA6" w:rsidP="001D1CA6">
      <w:pPr>
        <w:pStyle w:val="Paragraphedeliste"/>
        <w:numPr>
          <w:ilvl w:val="0"/>
          <w:numId w:val="19"/>
        </w:numPr>
        <w:ind w:firstLineChars="0"/>
        <w:jc w:val="both"/>
        <w:rPr>
          <w:rFonts w:asciiTheme="minorHAnsi" w:hAnsiTheme="minorHAnsi" w:cstheme="minorHAnsi"/>
          <w:b/>
        </w:rPr>
      </w:pPr>
      <w:r w:rsidRPr="001D1CA6">
        <w:rPr>
          <w:rFonts w:asciiTheme="minorHAnsi" w:hAnsiTheme="minorHAnsi" w:cstheme="minorHAnsi"/>
          <w:b/>
        </w:rPr>
        <w:t>Ultra Reliable and Low Latency Communication service over satellite access</w:t>
      </w:r>
    </w:p>
    <w:p w14:paraId="163279CB" w14:textId="465199AF" w:rsidR="001D1CA6" w:rsidRDefault="001D1CA6" w:rsidP="001D1CA6">
      <w:pPr>
        <w:pStyle w:val="Paragraphedeliste"/>
        <w:numPr>
          <w:ilvl w:val="0"/>
          <w:numId w:val="19"/>
        </w:numPr>
        <w:ind w:firstLineChars="0"/>
        <w:jc w:val="both"/>
        <w:rPr>
          <w:rFonts w:asciiTheme="minorHAnsi" w:hAnsiTheme="minorHAnsi" w:cstheme="minorHAnsi"/>
          <w:b/>
        </w:rPr>
      </w:pPr>
      <w:r w:rsidRPr="001D1CA6">
        <w:rPr>
          <w:rFonts w:asciiTheme="minorHAnsi" w:hAnsiTheme="minorHAnsi" w:cstheme="minorHAnsi"/>
          <w:b/>
        </w:rPr>
        <w:t>Connectivity over multiple NG-RAN</w:t>
      </w:r>
    </w:p>
    <w:p w14:paraId="4C807C35" w14:textId="77777777" w:rsidR="001D1CA6" w:rsidRPr="007D5FE0" w:rsidRDefault="001D1CA6" w:rsidP="00BC3C08">
      <w:pPr>
        <w:jc w:val="both"/>
        <w:rPr>
          <w:rFonts w:asciiTheme="minorHAnsi" w:eastAsia="Malgun Gothic" w:hAnsiTheme="minorHAnsi" w:cstheme="minorHAnsi"/>
          <w:b/>
          <w:lang w:val="en-US" w:eastAsia="ko-KR"/>
        </w:rPr>
      </w:pPr>
    </w:p>
    <w:p w14:paraId="3BC7E783" w14:textId="77777777" w:rsidR="00467D49" w:rsidRDefault="00467D49" w:rsidP="00BC3C08">
      <w:pPr>
        <w:jc w:val="both"/>
        <w:rPr>
          <w:rFonts w:eastAsia="Malgun Gothic"/>
          <w:lang w:val="en-US" w:eastAsia="ko-KR"/>
        </w:rPr>
      </w:pPr>
    </w:p>
    <w:p w14:paraId="7F095A49" w14:textId="77777777" w:rsidR="00F50B19" w:rsidRPr="004B33DE" w:rsidRDefault="00F50B19" w:rsidP="00F50B19">
      <w:pPr>
        <w:pStyle w:val="Titre1"/>
        <w:pBdr>
          <w:top w:val="single" w:sz="12" w:space="5" w:color="auto"/>
        </w:pBdr>
      </w:pPr>
      <w:r>
        <w:t>Reference</w:t>
      </w:r>
      <w:r w:rsidR="00F40268">
        <w:t>s</w:t>
      </w:r>
    </w:p>
    <w:p w14:paraId="24D9B096" w14:textId="78A85F0B" w:rsidR="00661B6A" w:rsidRPr="00467D49" w:rsidRDefault="00BE2C90" w:rsidP="00AF5D7D">
      <w:pPr>
        <w:rPr>
          <w:lang w:val="en-US"/>
        </w:rPr>
      </w:pPr>
      <w:r w:rsidRPr="00467D49">
        <w:rPr>
          <w:lang w:val="en-US"/>
        </w:rPr>
        <w:t>[</w:t>
      </w:r>
      <w:r w:rsidR="003E620A">
        <w:rPr>
          <w:lang w:val="en-US"/>
        </w:rPr>
        <w:t>1</w:t>
      </w:r>
      <w:r w:rsidR="00FB5AF8" w:rsidRPr="00467D49">
        <w:rPr>
          <w:lang w:val="en-US"/>
        </w:rPr>
        <w:t xml:space="preserve">] </w:t>
      </w:r>
      <w:r w:rsidR="00AF5D7D">
        <w:rPr>
          <w:lang w:val="en-US"/>
        </w:rPr>
        <w:t>3GPP TS 22.261 “</w:t>
      </w:r>
      <w:r w:rsidR="00AF5D7D" w:rsidRPr="00AF5D7D">
        <w:rPr>
          <w:lang w:val="en-US"/>
        </w:rPr>
        <w:t xml:space="preserve">Service </w:t>
      </w:r>
      <w:r w:rsidR="00AF5D7D">
        <w:rPr>
          <w:lang w:val="en-US"/>
        </w:rPr>
        <w:t xml:space="preserve">requirements for the 5G system; </w:t>
      </w:r>
      <w:r w:rsidR="00AF5D7D" w:rsidRPr="00AF5D7D">
        <w:rPr>
          <w:lang w:val="en-US"/>
        </w:rPr>
        <w:t>Stage 1</w:t>
      </w:r>
      <w:r w:rsidR="00AF5D7D">
        <w:rPr>
          <w:lang w:val="en-US"/>
        </w:rPr>
        <w:t xml:space="preserve"> </w:t>
      </w:r>
      <w:r w:rsidR="00AF5D7D" w:rsidRPr="00AF5D7D">
        <w:rPr>
          <w:lang w:val="en-US"/>
        </w:rPr>
        <w:t>(Release 18)</w:t>
      </w:r>
      <w:r w:rsidR="00AF5D7D">
        <w:rPr>
          <w:lang w:val="en-US"/>
        </w:rPr>
        <w:t>”</w:t>
      </w:r>
      <w:r w:rsidR="003C7E3F">
        <w:rPr>
          <w:lang w:val="en-US"/>
        </w:rPr>
        <w:t xml:space="preserve"> </w:t>
      </w:r>
    </w:p>
    <w:p w14:paraId="4E582CF4" w14:textId="77777777" w:rsidR="003E620A" w:rsidRPr="003E620A" w:rsidRDefault="003E620A" w:rsidP="00FB5AF8">
      <w:pPr>
        <w:rPr>
          <w:lang w:val="en-US"/>
        </w:rPr>
      </w:pPr>
    </w:p>
    <w:p w14:paraId="422EE6BA" w14:textId="716FFEA6" w:rsidR="003E620A" w:rsidRDefault="003E620A" w:rsidP="00FB5AF8">
      <w:pPr>
        <w:rPr>
          <w:lang w:val="en-US"/>
        </w:rPr>
      </w:pPr>
    </w:p>
    <w:p w14:paraId="70891798" w14:textId="73C713A8" w:rsidR="000A3189" w:rsidRDefault="000A3189" w:rsidP="00FB5AF8">
      <w:pPr>
        <w:rPr>
          <w:lang w:val="en-US"/>
        </w:rPr>
      </w:pPr>
    </w:p>
    <w:p w14:paraId="374A0C71" w14:textId="08FB9D40" w:rsidR="000A3189" w:rsidRPr="000A3189" w:rsidRDefault="000A3189" w:rsidP="000A3189">
      <w:pPr>
        <w:jc w:val="center"/>
        <w:rPr>
          <w:b/>
          <w:lang w:val="en-US"/>
        </w:rPr>
      </w:pPr>
      <w:r w:rsidRPr="000A3189">
        <w:rPr>
          <w:b/>
          <w:lang w:val="en-US"/>
        </w:rPr>
        <w:t>END</w:t>
      </w:r>
    </w:p>
    <w:sectPr w:rsidR="000A3189" w:rsidRPr="000A3189" w:rsidSect="00FF7DA2">
      <w:footerReference w:type="default" r:id="rId8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4997DA" w14:textId="77777777" w:rsidR="008C007F" w:rsidRPr="008C651D" w:rsidRDefault="008C007F" w:rsidP="00C24254">
      <w:pPr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14:paraId="2F4D4E4E" w14:textId="77777777" w:rsidR="008C007F" w:rsidRPr="008C651D" w:rsidRDefault="008C007F" w:rsidP="00C24254">
      <w:pPr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Dotum">
    <w:altName w:val="돋움"/>
    <w:panose1 w:val="020B0600000101010101"/>
    <w:charset w:val="81"/>
    <w:family w:val="modern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40560475"/>
      <w:docPartObj>
        <w:docPartGallery w:val="Page Numbers (Bottom of Page)"/>
        <w:docPartUnique/>
      </w:docPartObj>
    </w:sdtPr>
    <w:sdtEndPr/>
    <w:sdtContent>
      <w:p w14:paraId="353E45F0" w14:textId="358F71EB" w:rsidR="00C44CB5" w:rsidRDefault="00C44CB5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5F4F">
          <w:rPr>
            <w:noProof/>
          </w:rPr>
          <w:t>1</w:t>
        </w:r>
        <w:r>
          <w:fldChar w:fldCharType="end"/>
        </w:r>
      </w:p>
    </w:sdtContent>
  </w:sdt>
  <w:p w14:paraId="7E0FF42F" w14:textId="77777777" w:rsidR="00C44CB5" w:rsidRDefault="00C44CB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85C56D" w14:textId="77777777" w:rsidR="008C007F" w:rsidRPr="008C651D" w:rsidRDefault="008C007F" w:rsidP="00C24254">
      <w:pPr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14:paraId="30FEF0BF" w14:textId="77777777" w:rsidR="008C007F" w:rsidRPr="008C651D" w:rsidRDefault="008C007F" w:rsidP="00C24254">
      <w:pPr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DB04A23E"/>
    <w:lvl w:ilvl="0">
      <w:start w:val="1"/>
      <w:numFmt w:val="decimal"/>
      <w:pStyle w:val="TT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1F60B7"/>
    <w:multiLevelType w:val="hybridMultilevel"/>
    <w:tmpl w:val="4C84CF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72C07"/>
    <w:multiLevelType w:val="multilevel"/>
    <w:tmpl w:val="040C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5D12140"/>
    <w:multiLevelType w:val="hybridMultilevel"/>
    <w:tmpl w:val="84DC7F5A"/>
    <w:lvl w:ilvl="0" w:tplc="3B70815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133E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AA46647"/>
    <w:multiLevelType w:val="hybridMultilevel"/>
    <w:tmpl w:val="3A6001E2"/>
    <w:lvl w:ilvl="0" w:tplc="9AE83F10">
      <w:start w:val="1"/>
      <w:numFmt w:val="decimal"/>
      <w:pStyle w:val="Proposal"/>
      <w:lvlText w:val="Proposal %1"/>
      <w:lvlJc w:val="left"/>
      <w:pPr>
        <w:tabs>
          <w:tab w:val="num" w:pos="4565"/>
        </w:tabs>
        <w:ind w:left="4565" w:hanging="1304"/>
      </w:pPr>
      <w:rPr>
        <w:rFonts w:hint="default"/>
        <w:lang w:val="en"/>
      </w:rPr>
    </w:lvl>
    <w:lvl w:ilvl="1" w:tplc="04090019">
      <w:start w:val="1"/>
      <w:numFmt w:val="lowerLetter"/>
      <w:lvlText w:val="%2."/>
      <w:lvlJc w:val="left"/>
      <w:pPr>
        <w:tabs>
          <w:tab w:val="num" w:pos="3566"/>
        </w:tabs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286"/>
        </w:tabs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06"/>
        </w:tabs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26"/>
        </w:tabs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46"/>
        </w:tabs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166"/>
        </w:tabs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886"/>
        </w:tabs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06"/>
        </w:tabs>
        <w:ind w:left="8606" w:hanging="180"/>
      </w:pPr>
    </w:lvl>
  </w:abstractNum>
  <w:abstractNum w:abstractNumId="6" w15:restartNumberingAfterBreak="0">
    <w:nsid w:val="4B3B55FD"/>
    <w:multiLevelType w:val="hybridMultilevel"/>
    <w:tmpl w:val="05700A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006F13"/>
    <w:multiLevelType w:val="hybridMultilevel"/>
    <w:tmpl w:val="BB0896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8E2B2D"/>
    <w:multiLevelType w:val="hybridMultilevel"/>
    <w:tmpl w:val="2EA49D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5"/>
  </w:num>
  <w:num w:numId="5">
    <w:abstractNumId w:val="7"/>
  </w:num>
  <w:num w:numId="6">
    <w:abstractNumId w:val="9"/>
  </w:num>
  <w:num w:numId="7">
    <w:abstractNumId w:val="3"/>
  </w:num>
  <w:num w:numId="8">
    <w:abstractNumId w:val="2"/>
  </w:num>
  <w:num w:numId="9">
    <w:abstractNumId w:val="0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1"/>
  </w:num>
  <w:num w:numId="18">
    <w:abstractNumId w:val="4"/>
  </w:num>
  <w:num w:numId="19">
    <w:abstractNumId w:val="6"/>
  </w:num>
  <w:num w:numId="20">
    <w:abstractNumId w:val="4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ales">
    <w15:presenceInfo w15:providerId="None" w15:userId="Thales"/>
  </w15:person>
  <w15:person w15:author="RAN3 stg2 BL CR">
    <w15:presenceInfo w15:providerId="None" w15:userId="RAN3 stg2 BL C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42E"/>
    <w:rsid w:val="000003BA"/>
    <w:rsid w:val="000005CB"/>
    <w:rsid w:val="00001585"/>
    <w:rsid w:val="00001606"/>
    <w:rsid w:val="000019DF"/>
    <w:rsid w:val="00002569"/>
    <w:rsid w:val="000030DA"/>
    <w:rsid w:val="000032CA"/>
    <w:rsid w:val="00003AC0"/>
    <w:rsid w:val="00004092"/>
    <w:rsid w:val="0000495B"/>
    <w:rsid w:val="00004AAB"/>
    <w:rsid w:val="000050A3"/>
    <w:rsid w:val="00005E0A"/>
    <w:rsid w:val="00005FB7"/>
    <w:rsid w:val="000062AF"/>
    <w:rsid w:val="0000635C"/>
    <w:rsid w:val="000078A9"/>
    <w:rsid w:val="00007FA8"/>
    <w:rsid w:val="0001019F"/>
    <w:rsid w:val="000107DE"/>
    <w:rsid w:val="00010B05"/>
    <w:rsid w:val="00010B42"/>
    <w:rsid w:val="0001111E"/>
    <w:rsid w:val="00012003"/>
    <w:rsid w:val="00012784"/>
    <w:rsid w:val="00012A2D"/>
    <w:rsid w:val="00013089"/>
    <w:rsid w:val="0001355A"/>
    <w:rsid w:val="000139BF"/>
    <w:rsid w:val="0001432E"/>
    <w:rsid w:val="00014470"/>
    <w:rsid w:val="00014471"/>
    <w:rsid w:val="00014F74"/>
    <w:rsid w:val="0001520A"/>
    <w:rsid w:val="0001590C"/>
    <w:rsid w:val="00016223"/>
    <w:rsid w:val="00016625"/>
    <w:rsid w:val="000172D3"/>
    <w:rsid w:val="000176B1"/>
    <w:rsid w:val="0001782F"/>
    <w:rsid w:val="00017ADA"/>
    <w:rsid w:val="00020E7D"/>
    <w:rsid w:val="00021267"/>
    <w:rsid w:val="00021429"/>
    <w:rsid w:val="00021711"/>
    <w:rsid w:val="0002246E"/>
    <w:rsid w:val="00022AF7"/>
    <w:rsid w:val="00022B64"/>
    <w:rsid w:val="000232F4"/>
    <w:rsid w:val="00023526"/>
    <w:rsid w:val="000241D7"/>
    <w:rsid w:val="0002571F"/>
    <w:rsid w:val="00025CA7"/>
    <w:rsid w:val="00025FBD"/>
    <w:rsid w:val="00026424"/>
    <w:rsid w:val="0002676B"/>
    <w:rsid w:val="0002766E"/>
    <w:rsid w:val="00030BF1"/>
    <w:rsid w:val="00030E92"/>
    <w:rsid w:val="0003152E"/>
    <w:rsid w:val="00031B21"/>
    <w:rsid w:val="00031C89"/>
    <w:rsid w:val="00032672"/>
    <w:rsid w:val="000327E0"/>
    <w:rsid w:val="00032A58"/>
    <w:rsid w:val="000349F8"/>
    <w:rsid w:val="00035225"/>
    <w:rsid w:val="00035C87"/>
    <w:rsid w:val="00035CD3"/>
    <w:rsid w:val="0003660E"/>
    <w:rsid w:val="00036C1F"/>
    <w:rsid w:val="00037A1C"/>
    <w:rsid w:val="00037B2A"/>
    <w:rsid w:val="00040410"/>
    <w:rsid w:val="00041A74"/>
    <w:rsid w:val="00041EF5"/>
    <w:rsid w:val="0004211C"/>
    <w:rsid w:val="00042212"/>
    <w:rsid w:val="00042DE3"/>
    <w:rsid w:val="00043C29"/>
    <w:rsid w:val="00043D37"/>
    <w:rsid w:val="00044035"/>
    <w:rsid w:val="00044355"/>
    <w:rsid w:val="00044367"/>
    <w:rsid w:val="00044512"/>
    <w:rsid w:val="00044C8B"/>
    <w:rsid w:val="00045195"/>
    <w:rsid w:val="000452C7"/>
    <w:rsid w:val="000454ED"/>
    <w:rsid w:val="00045521"/>
    <w:rsid w:val="00045B6E"/>
    <w:rsid w:val="0004609C"/>
    <w:rsid w:val="00046152"/>
    <w:rsid w:val="000467D6"/>
    <w:rsid w:val="000475BE"/>
    <w:rsid w:val="00047913"/>
    <w:rsid w:val="00047BA8"/>
    <w:rsid w:val="00047E1F"/>
    <w:rsid w:val="00047ED2"/>
    <w:rsid w:val="0005065E"/>
    <w:rsid w:val="00050759"/>
    <w:rsid w:val="00050FD2"/>
    <w:rsid w:val="000516CE"/>
    <w:rsid w:val="000519A6"/>
    <w:rsid w:val="000527A4"/>
    <w:rsid w:val="00052811"/>
    <w:rsid w:val="00052C42"/>
    <w:rsid w:val="00052E57"/>
    <w:rsid w:val="00053CDE"/>
    <w:rsid w:val="00054579"/>
    <w:rsid w:val="000545F1"/>
    <w:rsid w:val="00054A85"/>
    <w:rsid w:val="00054E0C"/>
    <w:rsid w:val="000560AA"/>
    <w:rsid w:val="000561D9"/>
    <w:rsid w:val="000561E8"/>
    <w:rsid w:val="0005651C"/>
    <w:rsid w:val="0005664F"/>
    <w:rsid w:val="000567FC"/>
    <w:rsid w:val="000568E2"/>
    <w:rsid w:val="00056A7C"/>
    <w:rsid w:val="00056C84"/>
    <w:rsid w:val="00056FBB"/>
    <w:rsid w:val="000573DB"/>
    <w:rsid w:val="00057491"/>
    <w:rsid w:val="00057F1E"/>
    <w:rsid w:val="000601A4"/>
    <w:rsid w:val="00060C2D"/>
    <w:rsid w:val="0006194C"/>
    <w:rsid w:val="00061E9F"/>
    <w:rsid w:val="00062087"/>
    <w:rsid w:val="00063375"/>
    <w:rsid w:val="000633D5"/>
    <w:rsid w:val="00063610"/>
    <w:rsid w:val="000637F3"/>
    <w:rsid w:val="00063801"/>
    <w:rsid w:val="0006399B"/>
    <w:rsid w:val="00064492"/>
    <w:rsid w:val="0006459B"/>
    <w:rsid w:val="00064681"/>
    <w:rsid w:val="0006608C"/>
    <w:rsid w:val="00066BD8"/>
    <w:rsid w:val="00067558"/>
    <w:rsid w:val="000678D1"/>
    <w:rsid w:val="000701D6"/>
    <w:rsid w:val="0007046B"/>
    <w:rsid w:val="00070786"/>
    <w:rsid w:val="00070856"/>
    <w:rsid w:val="00070DB7"/>
    <w:rsid w:val="00071541"/>
    <w:rsid w:val="00072601"/>
    <w:rsid w:val="000730DE"/>
    <w:rsid w:val="000731FA"/>
    <w:rsid w:val="00073552"/>
    <w:rsid w:val="00073ABE"/>
    <w:rsid w:val="000743A4"/>
    <w:rsid w:val="0007497D"/>
    <w:rsid w:val="00074D4C"/>
    <w:rsid w:val="000752A8"/>
    <w:rsid w:val="00075B1D"/>
    <w:rsid w:val="00075BB3"/>
    <w:rsid w:val="00075BEA"/>
    <w:rsid w:val="0007637B"/>
    <w:rsid w:val="0007697D"/>
    <w:rsid w:val="000769E4"/>
    <w:rsid w:val="00076AEF"/>
    <w:rsid w:val="00076BE4"/>
    <w:rsid w:val="000770D6"/>
    <w:rsid w:val="000772C9"/>
    <w:rsid w:val="000772F3"/>
    <w:rsid w:val="00077A0A"/>
    <w:rsid w:val="00077A6D"/>
    <w:rsid w:val="00077B6F"/>
    <w:rsid w:val="00077E89"/>
    <w:rsid w:val="00077F8A"/>
    <w:rsid w:val="00080058"/>
    <w:rsid w:val="00080106"/>
    <w:rsid w:val="0008045B"/>
    <w:rsid w:val="0008065A"/>
    <w:rsid w:val="00081233"/>
    <w:rsid w:val="0008162F"/>
    <w:rsid w:val="000816F8"/>
    <w:rsid w:val="00082201"/>
    <w:rsid w:val="000824C5"/>
    <w:rsid w:val="0008322E"/>
    <w:rsid w:val="00083877"/>
    <w:rsid w:val="00083ABA"/>
    <w:rsid w:val="00083BE3"/>
    <w:rsid w:val="000840DD"/>
    <w:rsid w:val="00084271"/>
    <w:rsid w:val="0008455F"/>
    <w:rsid w:val="000847D6"/>
    <w:rsid w:val="000849FA"/>
    <w:rsid w:val="00084C1B"/>
    <w:rsid w:val="000851DE"/>
    <w:rsid w:val="00086098"/>
    <w:rsid w:val="00086B66"/>
    <w:rsid w:val="00086FF9"/>
    <w:rsid w:val="000875EE"/>
    <w:rsid w:val="0008773E"/>
    <w:rsid w:val="00087F84"/>
    <w:rsid w:val="00090345"/>
    <w:rsid w:val="00090A1A"/>
    <w:rsid w:val="00090C99"/>
    <w:rsid w:val="00090CD1"/>
    <w:rsid w:val="000916C7"/>
    <w:rsid w:val="00091A06"/>
    <w:rsid w:val="00092C3C"/>
    <w:rsid w:val="00092F03"/>
    <w:rsid w:val="00093016"/>
    <w:rsid w:val="00093082"/>
    <w:rsid w:val="0009329A"/>
    <w:rsid w:val="00093589"/>
    <w:rsid w:val="00093B4E"/>
    <w:rsid w:val="0009411F"/>
    <w:rsid w:val="000942CA"/>
    <w:rsid w:val="00094568"/>
    <w:rsid w:val="00094696"/>
    <w:rsid w:val="00095BFA"/>
    <w:rsid w:val="00095DC3"/>
    <w:rsid w:val="000967E3"/>
    <w:rsid w:val="0009696C"/>
    <w:rsid w:val="00096EA1"/>
    <w:rsid w:val="00097610"/>
    <w:rsid w:val="0009772E"/>
    <w:rsid w:val="00097DFB"/>
    <w:rsid w:val="000A073E"/>
    <w:rsid w:val="000A0813"/>
    <w:rsid w:val="000A0DE1"/>
    <w:rsid w:val="000A208A"/>
    <w:rsid w:val="000A2110"/>
    <w:rsid w:val="000A2493"/>
    <w:rsid w:val="000A253B"/>
    <w:rsid w:val="000A2706"/>
    <w:rsid w:val="000A281C"/>
    <w:rsid w:val="000A2A88"/>
    <w:rsid w:val="000A2AA9"/>
    <w:rsid w:val="000A2C2A"/>
    <w:rsid w:val="000A3189"/>
    <w:rsid w:val="000A3FB7"/>
    <w:rsid w:val="000A401D"/>
    <w:rsid w:val="000A42FE"/>
    <w:rsid w:val="000A43D8"/>
    <w:rsid w:val="000A49C5"/>
    <w:rsid w:val="000A59C7"/>
    <w:rsid w:val="000A5E88"/>
    <w:rsid w:val="000A6D57"/>
    <w:rsid w:val="000A7499"/>
    <w:rsid w:val="000B0FF4"/>
    <w:rsid w:val="000B10DF"/>
    <w:rsid w:val="000B20B5"/>
    <w:rsid w:val="000B23E8"/>
    <w:rsid w:val="000B3157"/>
    <w:rsid w:val="000B372A"/>
    <w:rsid w:val="000B38DA"/>
    <w:rsid w:val="000B3FA5"/>
    <w:rsid w:val="000B45FA"/>
    <w:rsid w:val="000B5517"/>
    <w:rsid w:val="000B55C4"/>
    <w:rsid w:val="000B5840"/>
    <w:rsid w:val="000B5BC6"/>
    <w:rsid w:val="000B5D93"/>
    <w:rsid w:val="000B5E86"/>
    <w:rsid w:val="000B5ED4"/>
    <w:rsid w:val="000B6056"/>
    <w:rsid w:val="000B6DE7"/>
    <w:rsid w:val="000B70F0"/>
    <w:rsid w:val="000C077E"/>
    <w:rsid w:val="000C082B"/>
    <w:rsid w:val="000C0BE5"/>
    <w:rsid w:val="000C0E97"/>
    <w:rsid w:val="000C0F2C"/>
    <w:rsid w:val="000C0FF7"/>
    <w:rsid w:val="000C1056"/>
    <w:rsid w:val="000C149D"/>
    <w:rsid w:val="000C1E75"/>
    <w:rsid w:val="000C254E"/>
    <w:rsid w:val="000C3195"/>
    <w:rsid w:val="000C3976"/>
    <w:rsid w:val="000C3B5C"/>
    <w:rsid w:val="000C4097"/>
    <w:rsid w:val="000C41A1"/>
    <w:rsid w:val="000C42B1"/>
    <w:rsid w:val="000C4C56"/>
    <w:rsid w:val="000C54BD"/>
    <w:rsid w:val="000C54DB"/>
    <w:rsid w:val="000C5504"/>
    <w:rsid w:val="000C563A"/>
    <w:rsid w:val="000C587C"/>
    <w:rsid w:val="000C58AA"/>
    <w:rsid w:val="000C5C9C"/>
    <w:rsid w:val="000C69C5"/>
    <w:rsid w:val="000C6F08"/>
    <w:rsid w:val="000C7C49"/>
    <w:rsid w:val="000D03E8"/>
    <w:rsid w:val="000D08FE"/>
    <w:rsid w:val="000D095A"/>
    <w:rsid w:val="000D1133"/>
    <w:rsid w:val="000D11B2"/>
    <w:rsid w:val="000D1BCB"/>
    <w:rsid w:val="000D2153"/>
    <w:rsid w:val="000D24F1"/>
    <w:rsid w:val="000D2716"/>
    <w:rsid w:val="000D2EC5"/>
    <w:rsid w:val="000D3179"/>
    <w:rsid w:val="000D3954"/>
    <w:rsid w:val="000D435A"/>
    <w:rsid w:val="000D47BA"/>
    <w:rsid w:val="000D4CFD"/>
    <w:rsid w:val="000D4E56"/>
    <w:rsid w:val="000D54BC"/>
    <w:rsid w:val="000D56A7"/>
    <w:rsid w:val="000D64BD"/>
    <w:rsid w:val="000D66BB"/>
    <w:rsid w:val="000D682B"/>
    <w:rsid w:val="000D7958"/>
    <w:rsid w:val="000E0868"/>
    <w:rsid w:val="000E0B36"/>
    <w:rsid w:val="000E10FB"/>
    <w:rsid w:val="000E1B09"/>
    <w:rsid w:val="000E1E05"/>
    <w:rsid w:val="000E2130"/>
    <w:rsid w:val="000E2341"/>
    <w:rsid w:val="000E2415"/>
    <w:rsid w:val="000E25DA"/>
    <w:rsid w:val="000E2D17"/>
    <w:rsid w:val="000E31F5"/>
    <w:rsid w:val="000E41D1"/>
    <w:rsid w:val="000E45E9"/>
    <w:rsid w:val="000E469D"/>
    <w:rsid w:val="000E5154"/>
    <w:rsid w:val="000E5D31"/>
    <w:rsid w:val="000E7218"/>
    <w:rsid w:val="000E7829"/>
    <w:rsid w:val="000F19B2"/>
    <w:rsid w:val="000F2503"/>
    <w:rsid w:val="000F28B3"/>
    <w:rsid w:val="000F315F"/>
    <w:rsid w:val="000F3396"/>
    <w:rsid w:val="000F3482"/>
    <w:rsid w:val="000F3509"/>
    <w:rsid w:val="000F39D1"/>
    <w:rsid w:val="000F3C6B"/>
    <w:rsid w:val="000F42B9"/>
    <w:rsid w:val="000F586E"/>
    <w:rsid w:val="000F6D2B"/>
    <w:rsid w:val="000F6FB0"/>
    <w:rsid w:val="000F75BF"/>
    <w:rsid w:val="000F780B"/>
    <w:rsid w:val="00100693"/>
    <w:rsid w:val="00100B7D"/>
    <w:rsid w:val="00100F77"/>
    <w:rsid w:val="00101A5F"/>
    <w:rsid w:val="00101B3E"/>
    <w:rsid w:val="001022BD"/>
    <w:rsid w:val="001022C8"/>
    <w:rsid w:val="0010278B"/>
    <w:rsid w:val="0010326F"/>
    <w:rsid w:val="00103356"/>
    <w:rsid w:val="001037E3"/>
    <w:rsid w:val="00103866"/>
    <w:rsid w:val="00103902"/>
    <w:rsid w:val="00103C43"/>
    <w:rsid w:val="00103E4E"/>
    <w:rsid w:val="00104A70"/>
    <w:rsid w:val="00104CB3"/>
    <w:rsid w:val="00104F7F"/>
    <w:rsid w:val="001052D7"/>
    <w:rsid w:val="001054A5"/>
    <w:rsid w:val="001055F1"/>
    <w:rsid w:val="00105D33"/>
    <w:rsid w:val="0010600F"/>
    <w:rsid w:val="0010640E"/>
    <w:rsid w:val="001067F7"/>
    <w:rsid w:val="00107351"/>
    <w:rsid w:val="00107C7E"/>
    <w:rsid w:val="0011012F"/>
    <w:rsid w:val="001116E2"/>
    <w:rsid w:val="0011182F"/>
    <w:rsid w:val="001119C2"/>
    <w:rsid w:val="00111A25"/>
    <w:rsid w:val="00112234"/>
    <w:rsid w:val="0011228E"/>
    <w:rsid w:val="00112C32"/>
    <w:rsid w:val="00112F08"/>
    <w:rsid w:val="0011356D"/>
    <w:rsid w:val="00113A6E"/>
    <w:rsid w:val="00113FC9"/>
    <w:rsid w:val="00114329"/>
    <w:rsid w:val="001144FD"/>
    <w:rsid w:val="0011537D"/>
    <w:rsid w:val="00116BB0"/>
    <w:rsid w:val="00116FEA"/>
    <w:rsid w:val="0011710B"/>
    <w:rsid w:val="00117368"/>
    <w:rsid w:val="00117410"/>
    <w:rsid w:val="001209A7"/>
    <w:rsid w:val="00120A0D"/>
    <w:rsid w:val="00120DDE"/>
    <w:rsid w:val="00121571"/>
    <w:rsid w:val="00121974"/>
    <w:rsid w:val="00121E56"/>
    <w:rsid w:val="00121E84"/>
    <w:rsid w:val="00121EFB"/>
    <w:rsid w:val="0012243F"/>
    <w:rsid w:val="00122B28"/>
    <w:rsid w:val="00122BBC"/>
    <w:rsid w:val="00122C09"/>
    <w:rsid w:val="00122D31"/>
    <w:rsid w:val="00122E22"/>
    <w:rsid w:val="00123C38"/>
    <w:rsid w:val="00124DA9"/>
    <w:rsid w:val="0012501B"/>
    <w:rsid w:val="00125ACB"/>
    <w:rsid w:val="00126327"/>
    <w:rsid w:val="00126481"/>
    <w:rsid w:val="0012690C"/>
    <w:rsid w:val="00126950"/>
    <w:rsid w:val="001269A5"/>
    <w:rsid w:val="00126B17"/>
    <w:rsid w:val="00126D3B"/>
    <w:rsid w:val="00127137"/>
    <w:rsid w:val="0012761A"/>
    <w:rsid w:val="00127812"/>
    <w:rsid w:val="00127CC7"/>
    <w:rsid w:val="001300DA"/>
    <w:rsid w:val="0013030E"/>
    <w:rsid w:val="00130ACC"/>
    <w:rsid w:val="001315F2"/>
    <w:rsid w:val="00131A05"/>
    <w:rsid w:val="00131A43"/>
    <w:rsid w:val="00131BDE"/>
    <w:rsid w:val="00131DD9"/>
    <w:rsid w:val="00131E86"/>
    <w:rsid w:val="00132526"/>
    <w:rsid w:val="001327AB"/>
    <w:rsid w:val="00133764"/>
    <w:rsid w:val="001343BE"/>
    <w:rsid w:val="00134A37"/>
    <w:rsid w:val="00135DC7"/>
    <w:rsid w:val="0013681B"/>
    <w:rsid w:val="00137354"/>
    <w:rsid w:val="0013766F"/>
    <w:rsid w:val="001377B0"/>
    <w:rsid w:val="00137AB3"/>
    <w:rsid w:val="00141529"/>
    <w:rsid w:val="00141ED3"/>
    <w:rsid w:val="001421D4"/>
    <w:rsid w:val="00142838"/>
    <w:rsid w:val="00142E09"/>
    <w:rsid w:val="0014372F"/>
    <w:rsid w:val="00143C09"/>
    <w:rsid w:val="00144D0D"/>
    <w:rsid w:val="001450FD"/>
    <w:rsid w:val="00145F55"/>
    <w:rsid w:val="0014609D"/>
    <w:rsid w:val="001461CA"/>
    <w:rsid w:val="001465AA"/>
    <w:rsid w:val="00146614"/>
    <w:rsid w:val="00146DF3"/>
    <w:rsid w:val="00146FAF"/>
    <w:rsid w:val="001471B6"/>
    <w:rsid w:val="0014723F"/>
    <w:rsid w:val="00147A05"/>
    <w:rsid w:val="001502CF"/>
    <w:rsid w:val="001506CB"/>
    <w:rsid w:val="0015091A"/>
    <w:rsid w:val="00150EE4"/>
    <w:rsid w:val="00151078"/>
    <w:rsid w:val="0015107F"/>
    <w:rsid w:val="00151462"/>
    <w:rsid w:val="00151CCC"/>
    <w:rsid w:val="00151F81"/>
    <w:rsid w:val="001521EA"/>
    <w:rsid w:val="001535AB"/>
    <w:rsid w:val="00153CFA"/>
    <w:rsid w:val="0015454E"/>
    <w:rsid w:val="00154871"/>
    <w:rsid w:val="00154907"/>
    <w:rsid w:val="00154DD0"/>
    <w:rsid w:val="001560F5"/>
    <w:rsid w:val="00156B1E"/>
    <w:rsid w:val="00156EAF"/>
    <w:rsid w:val="00157090"/>
    <w:rsid w:val="0015717A"/>
    <w:rsid w:val="00157199"/>
    <w:rsid w:val="00157204"/>
    <w:rsid w:val="001573A9"/>
    <w:rsid w:val="001576E2"/>
    <w:rsid w:val="00157934"/>
    <w:rsid w:val="00160710"/>
    <w:rsid w:val="00160AE1"/>
    <w:rsid w:val="00160E31"/>
    <w:rsid w:val="001614FD"/>
    <w:rsid w:val="001624AA"/>
    <w:rsid w:val="001626AB"/>
    <w:rsid w:val="001627B0"/>
    <w:rsid w:val="00162C7A"/>
    <w:rsid w:val="00163452"/>
    <w:rsid w:val="00163D54"/>
    <w:rsid w:val="00163EE2"/>
    <w:rsid w:val="00164171"/>
    <w:rsid w:val="00164316"/>
    <w:rsid w:val="00164C32"/>
    <w:rsid w:val="00164D58"/>
    <w:rsid w:val="00165EE8"/>
    <w:rsid w:val="001662FF"/>
    <w:rsid w:val="00166704"/>
    <w:rsid w:val="001667C3"/>
    <w:rsid w:val="00167498"/>
    <w:rsid w:val="0016797C"/>
    <w:rsid w:val="00167D2C"/>
    <w:rsid w:val="00167EE3"/>
    <w:rsid w:val="001706EA"/>
    <w:rsid w:val="00170E15"/>
    <w:rsid w:val="001715D8"/>
    <w:rsid w:val="001716A5"/>
    <w:rsid w:val="001724B9"/>
    <w:rsid w:val="00172A29"/>
    <w:rsid w:val="00173025"/>
    <w:rsid w:val="001730B1"/>
    <w:rsid w:val="0017415D"/>
    <w:rsid w:val="001754B5"/>
    <w:rsid w:val="00175AD3"/>
    <w:rsid w:val="00175CCD"/>
    <w:rsid w:val="00177A0E"/>
    <w:rsid w:val="00177D24"/>
    <w:rsid w:val="001800B6"/>
    <w:rsid w:val="00180678"/>
    <w:rsid w:val="00180B0B"/>
    <w:rsid w:val="00180F8A"/>
    <w:rsid w:val="001825EA"/>
    <w:rsid w:val="0018281E"/>
    <w:rsid w:val="001832CD"/>
    <w:rsid w:val="00183341"/>
    <w:rsid w:val="00184750"/>
    <w:rsid w:val="00184B06"/>
    <w:rsid w:val="00184DE9"/>
    <w:rsid w:val="001855CE"/>
    <w:rsid w:val="00185AE6"/>
    <w:rsid w:val="00185B56"/>
    <w:rsid w:val="001860EF"/>
    <w:rsid w:val="00186560"/>
    <w:rsid w:val="00186C81"/>
    <w:rsid w:val="0018716E"/>
    <w:rsid w:val="001871AE"/>
    <w:rsid w:val="0018743E"/>
    <w:rsid w:val="00187A3F"/>
    <w:rsid w:val="00190EBE"/>
    <w:rsid w:val="001914DF"/>
    <w:rsid w:val="00191F5F"/>
    <w:rsid w:val="00193499"/>
    <w:rsid w:val="00193E36"/>
    <w:rsid w:val="001941F9"/>
    <w:rsid w:val="001948EF"/>
    <w:rsid w:val="00194AF6"/>
    <w:rsid w:val="00194F6D"/>
    <w:rsid w:val="00194F72"/>
    <w:rsid w:val="001952C2"/>
    <w:rsid w:val="00195332"/>
    <w:rsid w:val="00195950"/>
    <w:rsid w:val="00195A48"/>
    <w:rsid w:val="00196847"/>
    <w:rsid w:val="00196A12"/>
    <w:rsid w:val="00196CCD"/>
    <w:rsid w:val="001978C9"/>
    <w:rsid w:val="00197A05"/>
    <w:rsid w:val="00197D5C"/>
    <w:rsid w:val="001A034F"/>
    <w:rsid w:val="001A0BAE"/>
    <w:rsid w:val="001A0F64"/>
    <w:rsid w:val="001A1273"/>
    <w:rsid w:val="001A1EB2"/>
    <w:rsid w:val="001A1F38"/>
    <w:rsid w:val="001A1FD7"/>
    <w:rsid w:val="001A23AF"/>
    <w:rsid w:val="001A285F"/>
    <w:rsid w:val="001A2A1D"/>
    <w:rsid w:val="001A2A9B"/>
    <w:rsid w:val="001A31FD"/>
    <w:rsid w:val="001A3226"/>
    <w:rsid w:val="001A332F"/>
    <w:rsid w:val="001A3375"/>
    <w:rsid w:val="001A34F3"/>
    <w:rsid w:val="001A3B3F"/>
    <w:rsid w:val="001A4218"/>
    <w:rsid w:val="001A42AC"/>
    <w:rsid w:val="001A452C"/>
    <w:rsid w:val="001A4D3C"/>
    <w:rsid w:val="001A4EC2"/>
    <w:rsid w:val="001A50FB"/>
    <w:rsid w:val="001A53E1"/>
    <w:rsid w:val="001A6E0E"/>
    <w:rsid w:val="001A7726"/>
    <w:rsid w:val="001B026B"/>
    <w:rsid w:val="001B0643"/>
    <w:rsid w:val="001B067C"/>
    <w:rsid w:val="001B247F"/>
    <w:rsid w:val="001B2778"/>
    <w:rsid w:val="001B3061"/>
    <w:rsid w:val="001B39A1"/>
    <w:rsid w:val="001B3B7E"/>
    <w:rsid w:val="001B4043"/>
    <w:rsid w:val="001B4268"/>
    <w:rsid w:val="001B481E"/>
    <w:rsid w:val="001B4ACE"/>
    <w:rsid w:val="001B4D1A"/>
    <w:rsid w:val="001B4DC4"/>
    <w:rsid w:val="001B4F2F"/>
    <w:rsid w:val="001B5072"/>
    <w:rsid w:val="001B5478"/>
    <w:rsid w:val="001B5D4E"/>
    <w:rsid w:val="001B666F"/>
    <w:rsid w:val="001B6FED"/>
    <w:rsid w:val="001B700E"/>
    <w:rsid w:val="001B7A62"/>
    <w:rsid w:val="001B7B2E"/>
    <w:rsid w:val="001B7FBA"/>
    <w:rsid w:val="001C05B3"/>
    <w:rsid w:val="001C0CE7"/>
    <w:rsid w:val="001C1554"/>
    <w:rsid w:val="001C1DD8"/>
    <w:rsid w:val="001C28FA"/>
    <w:rsid w:val="001C3CDC"/>
    <w:rsid w:val="001C4901"/>
    <w:rsid w:val="001C4A38"/>
    <w:rsid w:val="001C5144"/>
    <w:rsid w:val="001C521C"/>
    <w:rsid w:val="001C6210"/>
    <w:rsid w:val="001C642A"/>
    <w:rsid w:val="001C6614"/>
    <w:rsid w:val="001C6A36"/>
    <w:rsid w:val="001C6AE0"/>
    <w:rsid w:val="001C6B55"/>
    <w:rsid w:val="001C6E13"/>
    <w:rsid w:val="001D04AF"/>
    <w:rsid w:val="001D0686"/>
    <w:rsid w:val="001D0DD0"/>
    <w:rsid w:val="001D1928"/>
    <w:rsid w:val="001D1CA6"/>
    <w:rsid w:val="001D27DA"/>
    <w:rsid w:val="001D3059"/>
    <w:rsid w:val="001D32FB"/>
    <w:rsid w:val="001D3882"/>
    <w:rsid w:val="001D3BD8"/>
    <w:rsid w:val="001D3E24"/>
    <w:rsid w:val="001D46D1"/>
    <w:rsid w:val="001D48EC"/>
    <w:rsid w:val="001D547D"/>
    <w:rsid w:val="001D58BC"/>
    <w:rsid w:val="001D59F0"/>
    <w:rsid w:val="001D67FA"/>
    <w:rsid w:val="001D682C"/>
    <w:rsid w:val="001E0A07"/>
    <w:rsid w:val="001E0ABD"/>
    <w:rsid w:val="001E0D91"/>
    <w:rsid w:val="001E1529"/>
    <w:rsid w:val="001E1D5E"/>
    <w:rsid w:val="001E1E66"/>
    <w:rsid w:val="001E2120"/>
    <w:rsid w:val="001E22C9"/>
    <w:rsid w:val="001E23A7"/>
    <w:rsid w:val="001E31BF"/>
    <w:rsid w:val="001E35F8"/>
    <w:rsid w:val="001E43B5"/>
    <w:rsid w:val="001E45E8"/>
    <w:rsid w:val="001E4882"/>
    <w:rsid w:val="001E49A8"/>
    <w:rsid w:val="001E5163"/>
    <w:rsid w:val="001E53BF"/>
    <w:rsid w:val="001E6688"/>
    <w:rsid w:val="001E6C44"/>
    <w:rsid w:val="001E6E4B"/>
    <w:rsid w:val="001E6E90"/>
    <w:rsid w:val="001E7B24"/>
    <w:rsid w:val="001F02C5"/>
    <w:rsid w:val="001F06C5"/>
    <w:rsid w:val="001F1628"/>
    <w:rsid w:val="001F171E"/>
    <w:rsid w:val="001F1934"/>
    <w:rsid w:val="001F2031"/>
    <w:rsid w:val="001F272B"/>
    <w:rsid w:val="001F2C2E"/>
    <w:rsid w:val="001F2D2D"/>
    <w:rsid w:val="001F2ED1"/>
    <w:rsid w:val="001F3188"/>
    <w:rsid w:val="001F3284"/>
    <w:rsid w:val="001F337C"/>
    <w:rsid w:val="001F33D7"/>
    <w:rsid w:val="001F3E60"/>
    <w:rsid w:val="001F4997"/>
    <w:rsid w:val="001F4DD0"/>
    <w:rsid w:val="001F508B"/>
    <w:rsid w:val="001F5BE1"/>
    <w:rsid w:val="001F6093"/>
    <w:rsid w:val="001F61E4"/>
    <w:rsid w:val="001F6553"/>
    <w:rsid w:val="001F6EDE"/>
    <w:rsid w:val="001F716F"/>
    <w:rsid w:val="001F73E3"/>
    <w:rsid w:val="001F796B"/>
    <w:rsid w:val="001F7E72"/>
    <w:rsid w:val="00200FB3"/>
    <w:rsid w:val="0020111A"/>
    <w:rsid w:val="002013AC"/>
    <w:rsid w:val="0020147B"/>
    <w:rsid w:val="002017B9"/>
    <w:rsid w:val="00201C30"/>
    <w:rsid w:val="00203492"/>
    <w:rsid w:val="0020421B"/>
    <w:rsid w:val="002045D4"/>
    <w:rsid w:val="00204C9A"/>
    <w:rsid w:val="00204FC1"/>
    <w:rsid w:val="00205C7D"/>
    <w:rsid w:val="002075DE"/>
    <w:rsid w:val="00207C48"/>
    <w:rsid w:val="0021028F"/>
    <w:rsid w:val="0021048C"/>
    <w:rsid w:val="002105CA"/>
    <w:rsid w:val="00210615"/>
    <w:rsid w:val="00210A6E"/>
    <w:rsid w:val="002118BB"/>
    <w:rsid w:val="002125E5"/>
    <w:rsid w:val="002127EC"/>
    <w:rsid w:val="002127FD"/>
    <w:rsid w:val="00212C53"/>
    <w:rsid w:val="002134D3"/>
    <w:rsid w:val="00213693"/>
    <w:rsid w:val="002139B2"/>
    <w:rsid w:val="00213CC9"/>
    <w:rsid w:val="00214CAD"/>
    <w:rsid w:val="00215245"/>
    <w:rsid w:val="00215CCD"/>
    <w:rsid w:val="00215CF9"/>
    <w:rsid w:val="00215FA3"/>
    <w:rsid w:val="00216473"/>
    <w:rsid w:val="00216AB2"/>
    <w:rsid w:val="00220704"/>
    <w:rsid w:val="00221019"/>
    <w:rsid w:val="0022128A"/>
    <w:rsid w:val="0022165C"/>
    <w:rsid w:val="00221A32"/>
    <w:rsid w:val="00221BD0"/>
    <w:rsid w:val="00221D83"/>
    <w:rsid w:val="00221F96"/>
    <w:rsid w:val="00221FB3"/>
    <w:rsid w:val="00222DEB"/>
    <w:rsid w:val="00222FCA"/>
    <w:rsid w:val="00224502"/>
    <w:rsid w:val="002245FA"/>
    <w:rsid w:val="00224750"/>
    <w:rsid w:val="00224EE0"/>
    <w:rsid w:val="00225630"/>
    <w:rsid w:val="002256D8"/>
    <w:rsid w:val="00225790"/>
    <w:rsid w:val="00225AEE"/>
    <w:rsid w:val="0022611E"/>
    <w:rsid w:val="002266BF"/>
    <w:rsid w:val="00226A74"/>
    <w:rsid w:val="00230119"/>
    <w:rsid w:val="00230598"/>
    <w:rsid w:val="00230CD1"/>
    <w:rsid w:val="00230D6E"/>
    <w:rsid w:val="00230EBB"/>
    <w:rsid w:val="0023179C"/>
    <w:rsid w:val="00232024"/>
    <w:rsid w:val="00232EDB"/>
    <w:rsid w:val="002334E9"/>
    <w:rsid w:val="002337E2"/>
    <w:rsid w:val="002340C5"/>
    <w:rsid w:val="00234E43"/>
    <w:rsid w:val="002352C0"/>
    <w:rsid w:val="002352DE"/>
    <w:rsid w:val="002353FB"/>
    <w:rsid w:val="0023562C"/>
    <w:rsid w:val="00235A3A"/>
    <w:rsid w:val="00236E1F"/>
    <w:rsid w:val="00237454"/>
    <w:rsid w:val="00237975"/>
    <w:rsid w:val="00237FD6"/>
    <w:rsid w:val="002407A5"/>
    <w:rsid w:val="00240C01"/>
    <w:rsid w:val="00241484"/>
    <w:rsid w:val="002424A0"/>
    <w:rsid w:val="00243BF1"/>
    <w:rsid w:val="00243FB5"/>
    <w:rsid w:val="00244B9E"/>
    <w:rsid w:val="00244D72"/>
    <w:rsid w:val="00244E97"/>
    <w:rsid w:val="00244F6F"/>
    <w:rsid w:val="00245B04"/>
    <w:rsid w:val="00245BE5"/>
    <w:rsid w:val="002461AB"/>
    <w:rsid w:val="0024667B"/>
    <w:rsid w:val="002477C3"/>
    <w:rsid w:val="002502EB"/>
    <w:rsid w:val="00251E8A"/>
    <w:rsid w:val="0025227A"/>
    <w:rsid w:val="002527DC"/>
    <w:rsid w:val="0025284F"/>
    <w:rsid w:val="00252916"/>
    <w:rsid w:val="00254EA1"/>
    <w:rsid w:val="00255104"/>
    <w:rsid w:val="002552FD"/>
    <w:rsid w:val="002554D5"/>
    <w:rsid w:val="0025586F"/>
    <w:rsid w:val="00255A79"/>
    <w:rsid w:val="00255BAD"/>
    <w:rsid w:val="00255EA9"/>
    <w:rsid w:val="00255F7F"/>
    <w:rsid w:val="0025600D"/>
    <w:rsid w:val="00256567"/>
    <w:rsid w:val="0025692D"/>
    <w:rsid w:val="00256FF4"/>
    <w:rsid w:val="002570AA"/>
    <w:rsid w:val="00257366"/>
    <w:rsid w:val="002604FC"/>
    <w:rsid w:val="0026066F"/>
    <w:rsid w:val="002609C3"/>
    <w:rsid w:val="00260B91"/>
    <w:rsid w:val="00261035"/>
    <w:rsid w:val="00261187"/>
    <w:rsid w:val="002614AE"/>
    <w:rsid w:val="00261F12"/>
    <w:rsid w:val="002623EC"/>
    <w:rsid w:val="00262697"/>
    <w:rsid w:val="00262859"/>
    <w:rsid w:val="00262877"/>
    <w:rsid w:val="00263191"/>
    <w:rsid w:val="00263BDB"/>
    <w:rsid w:val="002648C3"/>
    <w:rsid w:val="00265788"/>
    <w:rsid w:val="00265A93"/>
    <w:rsid w:val="00265D4A"/>
    <w:rsid w:val="002660B2"/>
    <w:rsid w:val="0026652D"/>
    <w:rsid w:val="00266DA8"/>
    <w:rsid w:val="00267CE6"/>
    <w:rsid w:val="00270A02"/>
    <w:rsid w:val="00270ABB"/>
    <w:rsid w:val="00270E58"/>
    <w:rsid w:val="00270E91"/>
    <w:rsid w:val="0027108B"/>
    <w:rsid w:val="00271107"/>
    <w:rsid w:val="00271246"/>
    <w:rsid w:val="002721D4"/>
    <w:rsid w:val="00272AB1"/>
    <w:rsid w:val="00273031"/>
    <w:rsid w:val="00273C40"/>
    <w:rsid w:val="00273FEB"/>
    <w:rsid w:val="00274C36"/>
    <w:rsid w:val="00275B45"/>
    <w:rsid w:val="00275CF8"/>
    <w:rsid w:val="00275EEC"/>
    <w:rsid w:val="00275F78"/>
    <w:rsid w:val="002764CE"/>
    <w:rsid w:val="002764EE"/>
    <w:rsid w:val="00277732"/>
    <w:rsid w:val="002804F8"/>
    <w:rsid w:val="00280BC3"/>
    <w:rsid w:val="002812CA"/>
    <w:rsid w:val="002815A7"/>
    <w:rsid w:val="00281AAD"/>
    <w:rsid w:val="00281BA3"/>
    <w:rsid w:val="0028272F"/>
    <w:rsid w:val="00282926"/>
    <w:rsid w:val="00282B1C"/>
    <w:rsid w:val="00283B43"/>
    <w:rsid w:val="002843AD"/>
    <w:rsid w:val="0028459B"/>
    <w:rsid w:val="0028466D"/>
    <w:rsid w:val="0028488E"/>
    <w:rsid w:val="00284B5C"/>
    <w:rsid w:val="00284BF0"/>
    <w:rsid w:val="002854E7"/>
    <w:rsid w:val="002858FB"/>
    <w:rsid w:val="00285C9D"/>
    <w:rsid w:val="002868E0"/>
    <w:rsid w:val="00286A2D"/>
    <w:rsid w:val="00286D94"/>
    <w:rsid w:val="0028704B"/>
    <w:rsid w:val="002878E4"/>
    <w:rsid w:val="0029059B"/>
    <w:rsid w:val="002908C2"/>
    <w:rsid w:val="00290B28"/>
    <w:rsid w:val="00291138"/>
    <w:rsid w:val="00291A0E"/>
    <w:rsid w:val="00292048"/>
    <w:rsid w:val="00292058"/>
    <w:rsid w:val="0029285D"/>
    <w:rsid w:val="002938EB"/>
    <w:rsid w:val="002939F6"/>
    <w:rsid w:val="00293EFA"/>
    <w:rsid w:val="002941D4"/>
    <w:rsid w:val="00294990"/>
    <w:rsid w:val="00294E40"/>
    <w:rsid w:val="00295034"/>
    <w:rsid w:val="0029514A"/>
    <w:rsid w:val="0029516C"/>
    <w:rsid w:val="00295631"/>
    <w:rsid w:val="0029625B"/>
    <w:rsid w:val="00296669"/>
    <w:rsid w:val="00296751"/>
    <w:rsid w:val="002978E0"/>
    <w:rsid w:val="002979B7"/>
    <w:rsid w:val="00297BF7"/>
    <w:rsid w:val="002A0F81"/>
    <w:rsid w:val="002A1822"/>
    <w:rsid w:val="002A1AFC"/>
    <w:rsid w:val="002A27ED"/>
    <w:rsid w:val="002A2BEF"/>
    <w:rsid w:val="002A32F3"/>
    <w:rsid w:val="002A3580"/>
    <w:rsid w:val="002A3760"/>
    <w:rsid w:val="002A3D39"/>
    <w:rsid w:val="002A3F67"/>
    <w:rsid w:val="002A4437"/>
    <w:rsid w:val="002A44AC"/>
    <w:rsid w:val="002A4890"/>
    <w:rsid w:val="002A4DF9"/>
    <w:rsid w:val="002A5E3D"/>
    <w:rsid w:val="002A6656"/>
    <w:rsid w:val="002A6C52"/>
    <w:rsid w:val="002A78B1"/>
    <w:rsid w:val="002B03E5"/>
    <w:rsid w:val="002B0876"/>
    <w:rsid w:val="002B09A3"/>
    <w:rsid w:val="002B0BA5"/>
    <w:rsid w:val="002B0EFC"/>
    <w:rsid w:val="002B1721"/>
    <w:rsid w:val="002B1761"/>
    <w:rsid w:val="002B217D"/>
    <w:rsid w:val="002B28D6"/>
    <w:rsid w:val="002B2D5D"/>
    <w:rsid w:val="002B2EB5"/>
    <w:rsid w:val="002B357F"/>
    <w:rsid w:val="002B3677"/>
    <w:rsid w:val="002B3F3A"/>
    <w:rsid w:val="002B452C"/>
    <w:rsid w:val="002B45AE"/>
    <w:rsid w:val="002B49F7"/>
    <w:rsid w:val="002B4D69"/>
    <w:rsid w:val="002B501A"/>
    <w:rsid w:val="002B5662"/>
    <w:rsid w:val="002B5BFC"/>
    <w:rsid w:val="002B5D43"/>
    <w:rsid w:val="002B5E59"/>
    <w:rsid w:val="002B5FD6"/>
    <w:rsid w:val="002B60A0"/>
    <w:rsid w:val="002B739B"/>
    <w:rsid w:val="002B7B1A"/>
    <w:rsid w:val="002B7C44"/>
    <w:rsid w:val="002C0CDB"/>
    <w:rsid w:val="002C0ECB"/>
    <w:rsid w:val="002C1416"/>
    <w:rsid w:val="002C1C9B"/>
    <w:rsid w:val="002C1FEE"/>
    <w:rsid w:val="002C288E"/>
    <w:rsid w:val="002C28A5"/>
    <w:rsid w:val="002C29C8"/>
    <w:rsid w:val="002C2A59"/>
    <w:rsid w:val="002C3BD4"/>
    <w:rsid w:val="002C3E1A"/>
    <w:rsid w:val="002C3E39"/>
    <w:rsid w:val="002C4165"/>
    <w:rsid w:val="002C43DC"/>
    <w:rsid w:val="002C46D2"/>
    <w:rsid w:val="002C4E08"/>
    <w:rsid w:val="002C4E2C"/>
    <w:rsid w:val="002C6320"/>
    <w:rsid w:val="002C6C25"/>
    <w:rsid w:val="002D03F5"/>
    <w:rsid w:val="002D0AD9"/>
    <w:rsid w:val="002D1690"/>
    <w:rsid w:val="002D1AA7"/>
    <w:rsid w:val="002D1C09"/>
    <w:rsid w:val="002D1E70"/>
    <w:rsid w:val="002D1F34"/>
    <w:rsid w:val="002D2163"/>
    <w:rsid w:val="002D3385"/>
    <w:rsid w:val="002D36FF"/>
    <w:rsid w:val="002D3EF9"/>
    <w:rsid w:val="002D40EE"/>
    <w:rsid w:val="002D42F3"/>
    <w:rsid w:val="002D51B5"/>
    <w:rsid w:val="002D73D8"/>
    <w:rsid w:val="002D77B2"/>
    <w:rsid w:val="002D78AD"/>
    <w:rsid w:val="002D794E"/>
    <w:rsid w:val="002E0FE2"/>
    <w:rsid w:val="002E1A19"/>
    <w:rsid w:val="002E1CEB"/>
    <w:rsid w:val="002E1F79"/>
    <w:rsid w:val="002E2545"/>
    <w:rsid w:val="002E25FF"/>
    <w:rsid w:val="002E27FB"/>
    <w:rsid w:val="002E280B"/>
    <w:rsid w:val="002E3121"/>
    <w:rsid w:val="002E319A"/>
    <w:rsid w:val="002E3CDD"/>
    <w:rsid w:val="002E3DB5"/>
    <w:rsid w:val="002E490D"/>
    <w:rsid w:val="002E4E25"/>
    <w:rsid w:val="002E511E"/>
    <w:rsid w:val="002E5927"/>
    <w:rsid w:val="002E59A0"/>
    <w:rsid w:val="002E5AF8"/>
    <w:rsid w:val="002E658A"/>
    <w:rsid w:val="002E6C32"/>
    <w:rsid w:val="002E6EF8"/>
    <w:rsid w:val="002E6FB4"/>
    <w:rsid w:val="002E76E2"/>
    <w:rsid w:val="002E78A0"/>
    <w:rsid w:val="002E7F61"/>
    <w:rsid w:val="002F041F"/>
    <w:rsid w:val="002F0477"/>
    <w:rsid w:val="002F1254"/>
    <w:rsid w:val="002F1A03"/>
    <w:rsid w:val="002F2283"/>
    <w:rsid w:val="002F2CE3"/>
    <w:rsid w:val="002F3582"/>
    <w:rsid w:val="002F433C"/>
    <w:rsid w:val="002F4406"/>
    <w:rsid w:val="002F456C"/>
    <w:rsid w:val="002F47CE"/>
    <w:rsid w:val="002F4B2C"/>
    <w:rsid w:val="002F5935"/>
    <w:rsid w:val="002F5F42"/>
    <w:rsid w:val="002F7B33"/>
    <w:rsid w:val="002F7F4D"/>
    <w:rsid w:val="003000D0"/>
    <w:rsid w:val="00300B60"/>
    <w:rsid w:val="00300E5B"/>
    <w:rsid w:val="003011A9"/>
    <w:rsid w:val="003016D4"/>
    <w:rsid w:val="003017E8"/>
    <w:rsid w:val="00301FAA"/>
    <w:rsid w:val="00303CAD"/>
    <w:rsid w:val="00304291"/>
    <w:rsid w:val="00304BAF"/>
    <w:rsid w:val="00304CF9"/>
    <w:rsid w:val="00304FB4"/>
    <w:rsid w:val="003051EB"/>
    <w:rsid w:val="0030573B"/>
    <w:rsid w:val="003059C0"/>
    <w:rsid w:val="003064F0"/>
    <w:rsid w:val="0030657B"/>
    <w:rsid w:val="00306B1C"/>
    <w:rsid w:val="00307050"/>
    <w:rsid w:val="003071A0"/>
    <w:rsid w:val="00307233"/>
    <w:rsid w:val="00307623"/>
    <w:rsid w:val="003076DC"/>
    <w:rsid w:val="00310571"/>
    <w:rsid w:val="00310DEF"/>
    <w:rsid w:val="00310E18"/>
    <w:rsid w:val="003117D3"/>
    <w:rsid w:val="00311A15"/>
    <w:rsid w:val="00311B8E"/>
    <w:rsid w:val="0031263F"/>
    <w:rsid w:val="0031305D"/>
    <w:rsid w:val="00313216"/>
    <w:rsid w:val="00313F27"/>
    <w:rsid w:val="003144C3"/>
    <w:rsid w:val="00314C38"/>
    <w:rsid w:val="00315A4E"/>
    <w:rsid w:val="00315C18"/>
    <w:rsid w:val="00315ECA"/>
    <w:rsid w:val="003162AB"/>
    <w:rsid w:val="0031661A"/>
    <w:rsid w:val="003167C5"/>
    <w:rsid w:val="00316C83"/>
    <w:rsid w:val="00316DCA"/>
    <w:rsid w:val="0031786C"/>
    <w:rsid w:val="003219D4"/>
    <w:rsid w:val="00321E36"/>
    <w:rsid w:val="003221C7"/>
    <w:rsid w:val="003225A7"/>
    <w:rsid w:val="00322D3B"/>
    <w:rsid w:val="00325044"/>
    <w:rsid w:val="003252A9"/>
    <w:rsid w:val="003257D0"/>
    <w:rsid w:val="00325BBE"/>
    <w:rsid w:val="003267C0"/>
    <w:rsid w:val="0032761C"/>
    <w:rsid w:val="003279C2"/>
    <w:rsid w:val="00327BE1"/>
    <w:rsid w:val="00327D1D"/>
    <w:rsid w:val="0033028B"/>
    <w:rsid w:val="00330848"/>
    <w:rsid w:val="0033095F"/>
    <w:rsid w:val="00330A94"/>
    <w:rsid w:val="0033102D"/>
    <w:rsid w:val="00331C7B"/>
    <w:rsid w:val="00333633"/>
    <w:rsid w:val="00333A87"/>
    <w:rsid w:val="00333D93"/>
    <w:rsid w:val="00334096"/>
    <w:rsid w:val="0033421C"/>
    <w:rsid w:val="0033465A"/>
    <w:rsid w:val="00334A10"/>
    <w:rsid w:val="00335096"/>
    <w:rsid w:val="003354B3"/>
    <w:rsid w:val="00335963"/>
    <w:rsid w:val="00335C55"/>
    <w:rsid w:val="00335D9E"/>
    <w:rsid w:val="0033639E"/>
    <w:rsid w:val="00336F1E"/>
    <w:rsid w:val="00337BD7"/>
    <w:rsid w:val="0034023B"/>
    <w:rsid w:val="00340A2D"/>
    <w:rsid w:val="00340A63"/>
    <w:rsid w:val="00341627"/>
    <w:rsid w:val="00341A2F"/>
    <w:rsid w:val="00343A88"/>
    <w:rsid w:val="00343C6F"/>
    <w:rsid w:val="0034412F"/>
    <w:rsid w:val="00344742"/>
    <w:rsid w:val="003448B0"/>
    <w:rsid w:val="003449E2"/>
    <w:rsid w:val="00344DE1"/>
    <w:rsid w:val="00344F75"/>
    <w:rsid w:val="00345BE3"/>
    <w:rsid w:val="00345FFD"/>
    <w:rsid w:val="003473F2"/>
    <w:rsid w:val="003478BE"/>
    <w:rsid w:val="00347A3F"/>
    <w:rsid w:val="00350CBC"/>
    <w:rsid w:val="00350CFE"/>
    <w:rsid w:val="00351293"/>
    <w:rsid w:val="00351645"/>
    <w:rsid w:val="00352100"/>
    <w:rsid w:val="00352B8E"/>
    <w:rsid w:val="00352DE4"/>
    <w:rsid w:val="00353679"/>
    <w:rsid w:val="00353CA7"/>
    <w:rsid w:val="003540B0"/>
    <w:rsid w:val="00354730"/>
    <w:rsid w:val="00354962"/>
    <w:rsid w:val="00354C03"/>
    <w:rsid w:val="00354E2B"/>
    <w:rsid w:val="00355167"/>
    <w:rsid w:val="00355210"/>
    <w:rsid w:val="0035524E"/>
    <w:rsid w:val="00355B76"/>
    <w:rsid w:val="003561F9"/>
    <w:rsid w:val="00356AC9"/>
    <w:rsid w:val="00356E26"/>
    <w:rsid w:val="00357C79"/>
    <w:rsid w:val="0036010A"/>
    <w:rsid w:val="00360844"/>
    <w:rsid w:val="00360F19"/>
    <w:rsid w:val="0036104E"/>
    <w:rsid w:val="00361065"/>
    <w:rsid w:val="00361607"/>
    <w:rsid w:val="003617AD"/>
    <w:rsid w:val="00361A62"/>
    <w:rsid w:val="00361CCC"/>
    <w:rsid w:val="003624DF"/>
    <w:rsid w:val="00363119"/>
    <w:rsid w:val="00363E0E"/>
    <w:rsid w:val="00364195"/>
    <w:rsid w:val="0036528C"/>
    <w:rsid w:val="00365292"/>
    <w:rsid w:val="00365A4F"/>
    <w:rsid w:val="00366CBF"/>
    <w:rsid w:val="00367645"/>
    <w:rsid w:val="00367745"/>
    <w:rsid w:val="003678B0"/>
    <w:rsid w:val="00367EE1"/>
    <w:rsid w:val="003708AA"/>
    <w:rsid w:val="00370D00"/>
    <w:rsid w:val="00370D57"/>
    <w:rsid w:val="0037107F"/>
    <w:rsid w:val="0037163D"/>
    <w:rsid w:val="00372653"/>
    <w:rsid w:val="00372BFB"/>
    <w:rsid w:val="00372FD8"/>
    <w:rsid w:val="003732EC"/>
    <w:rsid w:val="00373ACB"/>
    <w:rsid w:val="00373ED5"/>
    <w:rsid w:val="00374303"/>
    <w:rsid w:val="00375A8B"/>
    <w:rsid w:val="00375DDB"/>
    <w:rsid w:val="003767BE"/>
    <w:rsid w:val="003771EC"/>
    <w:rsid w:val="00377801"/>
    <w:rsid w:val="00377A6D"/>
    <w:rsid w:val="00377CCF"/>
    <w:rsid w:val="003800B4"/>
    <w:rsid w:val="00380BFB"/>
    <w:rsid w:val="00380CCC"/>
    <w:rsid w:val="0038148F"/>
    <w:rsid w:val="00381EE7"/>
    <w:rsid w:val="003830B1"/>
    <w:rsid w:val="003830BE"/>
    <w:rsid w:val="003832A5"/>
    <w:rsid w:val="003833F6"/>
    <w:rsid w:val="00383D5B"/>
    <w:rsid w:val="003850F3"/>
    <w:rsid w:val="003853AE"/>
    <w:rsid w:val="003854B5"/>
    <w:rsid w:val="003866F9"/>
    <w:rsid w:val="003876B3"/>
    <w:rsid w:val="00387AA0"/>
    <w:rsid w:val="00387F0B"/>
    <w:rsid w:val="00390C09"/>
    <w:rsid w:val="00391B4C"/>
    <w:rsid w:val="00392667"/>
    <w:rsid w:val="003929BD"/>
    <w:rsid w:val="00392E0D"/>
    <w:rsid w:val="00392E0E"/>
    <w:rsid w:val="00392F5E"/>
    <w:rsid w:val="00393839"/>
    <w:rsid w:val="003938F4"/>
    <w:rsid w:val="00393E40"/>
    <w:rsid w:val="00394281"/>
    <w:rsid w:val="0039501E"/>
    <w:rsid w:val="00395197"/>
    <w:rsid w:val="003951BD"/>
    <w:rsid w:val="003951DA"/>
    <w:rsid w:val="00395462"/>
    <w:rsid w:val="003954DB"/>
    <w:rsid w:val="00397D51"/>
    <w:rsid w:val="003A00CC"/>
    <w:rsid w:val="003A010C"/>
    <w:rsid w:val="003A0C7F"/>
    <w:rsid w:val="003A0DE8"/>
    <w:rsid w:val="003A0F72"/>
    <w:rsid w:val="003A1330"/>
    <w:rsid w:val="003A159A"/>
    <w:rsid w:val="003A16B2"/>
    <w:rsid w:val="003A1A6E"/>
    <w:rsid w:val="003A2018"/>
    <w:rsid w:val="003A222A"/>
    <w:rsid w:val="003A2968"/>
    <w:rsid w:val="003A2B1B"/>
    <w:rsid w:val="003A2D6C"/>
    <w:rsid w:val="003A37C5"/>
    <w:rsid w:val="003A3A92"/>
    <w:rsid w:val="003A4268"/>
    <w:rsid w:val="003A44AE"/>
    <w:rsid w:val="003A4D31"/>
    <w:rsid w:val="003A5970"/>
    <w:rsid w:val="003A5EEC"/>
    <w:rsid w:val="003A6032"/>
    <w:rsid w:val="003A70F0"/>
    <w:rsid w:val="003A7142"/>
    <w:rsid w:val="003B0A84"/>
    <w:rsid w:val="003B2376"/>
    <w:rsid w:val="003B266A"/>
    <w:rsid w:val="003B2879"/>
    <w:rsid w:val="003B3ACB"/>
    <w:rsid w:val="003B3AF2"/>
    <w:rsid w:val="003B4396"/>
    <w:rsid w:val="003B4DFA"/>
    <w:rsid w:val="003B526F"/>
    <w:rsid w:val="003B5E2A"/>
    <w:rsid w:val="003B66EF"/>
    <w:rsid w:val="003B73E0"/>
    <w:rsid w:val="003B790B"/>
    <w:rsid w:val="003B795C"/>
    <w:rsid w:val="003B7E9C"/>
    <w:rsid w:val="003C0512"/>
    <w:rsid w:val="003C05BD"/>
    <w:rsid w:val="003C0E00"/>
    <w:rsid w:val="003C0FC6"/>
    <w:rsid w:val="003C1838"/>
    <w:rsid w:val="003C2F3F"/>
    <w:rsid w:val="003C31E7"/>
    <w:rsid w:val="003C3596"/>
    <w:rsid w:val="003C35DB"/>
    <w:rsid w:val="003C3611"/>
    <w:rsid w:val="003C3D14"/>
    <w:rsid w:val="003C3D35"/>
    <w:rsid w:val="003C3F50"/>
    <w:rsid w:val="003C3F79"/>
    <w:rsid w:val="003C41E3"/>
    <w:rsid w:val="003C4216"/>
    <w:rsid w:val="003C49B6"/>
    <w:rsid w:val="003C4C22"/>
    <w:rsid w:val="003C4C44"/>
    <w:rsid w:val="003C5736"/>
    <w:rsid w:val="003C5B9E"/>
    <w:rsid w:val="003C61ED"/>
    <w:rsid w:val="003C62C5"/>
    <w:rsid w:val="003C6AA3"/>
    <w:rsid w:val="003C7D1A"/>
    <w:rsid w:val="003C7E3F"/>
    <w:rsid w:val="003C7FDF"/>
    <w:rsid w:val="003D142B"/>
    <w:rsid w:val="003D2D3B"/>
    <w:rsid w:val="003D2E27"/>
    <w:rsid w:val="003D3499"/>
    <w:rsid w:val="003D36A3"/>
    <w:rsid w:val="003D3945"/>
    <w:rsid w:val="003D395A"/>
    <w:rsid w:val="003D39F0"/>
    <w:rsid w:val="003D4421"/>
    <w:rsid w:val="003D4B12"/>
    <w:rsid w:val="003D4D15"/>
    <w:rsid w:val="003D5129"/>
    <w:rsid w:val="003D52B1"/>
    <w:rsid w:val="003D5EC5"/>
    <w:rsid w:val="003D63FB"/>
    <w:rsid w:val="003D64F8"/>
    <w:rsid w:val="003E10B5"/>
    <w:rsid w:val="003E2A5B"/>
    <w:rsid w:val="003E2DF1"/>
    <w:rsid w:val="003E2E81"/>
    <w:rsid w:val="003E32AE"/>
    <w:rsid w:val="003E3B49"/>
    <w:rsid w:val="003E3FE1"/>
    <w:rsid w:val="003E4420"/>
    <w:rsid w:val="003E4B5A"/>
    <w:rsid w:val="003E4F06"/>
    <w:rsid w:val="003E55CD"/>
    <w:rsid w:val="003E612B"/>
    <w:rsid w:val="003E620A"/>
    <w:rsid w:val="003E6407"/>
    <w:rsid w:val="003E64DA"/>
    <w:rsid w:val="003E68E1"/>
    <w:rsid w:val="003E6B42"/>
    <w:rsid w:val="003E6B97"/>
    <w:rsid w:val="003E752F"/>
    <w:rsid w:val="003F0740"/>
    <w:rsid w:val="003F0C24"/>
    <w:rsid w:val="003F1F80"/>
    <w:rsid w:val="003F22AE"/>
    <w:rsid w:val="003F4533"/>
    <w:rsid w:val="003F45F8"/>
    <w:rsid w:val="003F4E5B"/>
    <w:rsid w:val="003F51BF"/>
    <w:rsid w:val="003F5A4B"/>
    <w:rsid w:val="003F5DCF"/>
    <w:rsid w:val="003F5E7C"/>
    <w:rsid w:val="003F6C45"/>
    <w:rsid w:val="003F7B66"/>
    <w:rsid w:val="003F7F68"/>
    <w:rsid w:val="00400028"/>
    <w:rsid w:val="00400B88"/>
    <w:rsid w:val="00401D98"/>
    <w:rsid w:val="00404D9E"/>
    <w:rsid w:val="00405440"/>
    <w:rsid w:val="004054D1"/>
    <w:rsid w:val="00405C49"/>
    <w:rsid w:val="00405CCB"/>
    <w:rsid w:val="0040609A"/>
    <w:rsid w:val="004062AB"/>
    <w:rsid w:val="00406720"/>
    <w:rsid w:val="004068D2"/>
    <w:rsid w:val="004068E8"/>
    <w:rsid w:val="00406C12"/>
    <w:rsid w:val="00406D34"/>
    <w:rsid w:val="00406E99"/>
    <w:rsid w:val="0040793C"/>
    <w:rsid w:val="00410632"/>
    <w:rsid w:val="00410D85"/>
    <w:rsid w:val="00411627"/>
    <w:rsid w:val="00411656"/>
    <w:rsid w:val="00412FF1"/>
    <w:rsid w:val="00413024"/>
    <w:rsid w:val="00413787"/>
    <w:rsid w:val="004138C7"/>
    <w:rsid w:val="00413938"/>
    <w:rsid w:val="00413A39"/>
    <w:rsid w:val="00413B85"/>
    <w:rsid w:val="00413DD0"/>
    <w:rsid w:val="00414697"/>
    <w:rsid w:val="00414BF5"/>
    <w:rsid w:val="00414D5A"/>
    <w:rsid w:val="00414EA8"/>
    <w:rsid w:val="00414FAF"/>
    <w:rsid w:val="004150AF"/>
    <w:rsid w:val="0041584C"/>
    <w:rsid w:val="00415956"/>
    <w:rsid w:val="00415DA1"/>
    <w:rsid w:val="0041665B"/>
    <w:rsid w:val="00416E98"/>
    <w:rsid w:val="004170E0"/>
    <w:rsid w:val="004171E5"/>
    <w:rsid w:val="0041794B"/>
    <w:rsid w:val="00417B0C"/>
    <w:rsid w:val="00417D5A"/>
    <w:rsid w:val="00417EC9"/>
    <w:rsid w:val="00417F22"/>
    <w:rsid w:val="0042042B"/>
    <w:rsid w:val="004206E6"/>
    <w:rsid w:val="00421BB8"/>
    <w:rsid w:val="00421CF5"/>
    <w:rsid w:val="00421F83"/>
    <w:rsid w:val="00422261"/>
    <w:rsid w:val="00423096"/>
    <w:rsid w:val="0042341D"/>
    <w:rsid w:val="00423424"/>
    <w:rsid w:val="004237DD"/>
    <w:rsid w:val="00423BF4"/>
    <w:rsid w:val="00423C7F"/>
    <w:rsid w:val="004243A0"/>
    <w:rsid w:val="004244B4"/>
    <w:rsid w:val="00424DB7"/>
    <w:rsid w:val="004253A8"/>
    <w:rsid w:val="0042595F"/>
    <w:rsid w:val="00425BAE"/>
    <w:rsid w:val="00425EC2"/>
    <w:rsid w:val="00426004"/>
    <w:rsid w:val="004271AD"/>
    <w:rsid w:val="004273C0"/>
    <w:rsid w:val="00427769"/>
    <w:rsid w:val="00427870"/>
    <w:rsid w:val="00430304"/>
    <w:rsid w:val="00430578"/>
    <w:rsid w:val="004306F6"/>
    <w:rsid w:val="00430B01"/>
    <w:rsid w:val="0043195D"/>
    <w:rsid w:val="00431973"/>
    <w:rsid w:val="00431A2C"/>
    <w:rsid w:val="00431D28"/>
    <w:rsid w:val="00431F4A"/>
    <w:rsid w:val="0043208C"/>
    <w:rsid w:val="004321E3"/>
    <w:rsid w:val="004324E2"/>
    <w:rsid w:val="004329DD"/>
    <w:rsid w:val="00433390"/>
    <w:rsid w:val="00433AFD"/>
    <w:rsid w:val="00434A0D"/>
    <w:rsid w:val="00434A5D"/>
    <w:rsid w:val="00434AA5"/>
    <w:rsid w:val="00434DF5"/>
    <w:rsid w:val="00435247"/>
    <w:rsid w:val="004359DC"/>
    <w:rsid w:val="00435C86"/>
    <w:rsid w:val="00435F4F"/>
    <w:rsid w:val="00436C9F"/>
    <w:rsid w:val="004372CB"/>
    <w:rsid w:val="00437759"/>
    <w:rsid w:val="00437B4F"/>
    <w:rsid w:val="00440072"/>
    <w:rsid w:val="00441286"/>
    <w:rsid w:val="00441C96"/>
    <w:rsid w:val="004421BC"/>
    <w:rsid w:val="004425A6"/>
    <w:rsid w:val="0044280F"/>
    <w:rsid w:val="0044286E"/>
    <w:rsid w:val="00442AEC"/>
    <w:rsid w:val="00442D9B"/>
    <w:rsid w:val="00442F2A"/>
    <w:rsid w:val="00443A33"/>
    <w:rsid w:val="00443C40"/>
    <w:rsid w:val="00444AEC"/>
    <w:rsid w:val="0044521B"/>
    <w:rsid w:val="00445C1B"/>
    <w:rsid w:val="00445F37"/>
    <w:rsid w:val="00450FD9"/>
    <w:rsid w:val="00451A21"/>
    <w:rsid w:val="00451A5C"/>
    <w:rsid w:val="00451C61"/>
    <w:rsid w:val="004523A8"/>
    <w:rsid w:val="00452E55"/>
    <w:rsid w:val="00453C4F"/>
    <w:rsid w:val="004553EE"/>
    <w:rsid w:val="00455A79"/>
    <w:rsid w:val="004579E0"/>
    <w:rsid w:val="00460445"/>
    <w:rsid w:val="00460533"/>
    <w:rsid w:val="004608CC"/>
    <w:rsid w:val="004609E1"/>
    <w:rsid w:val="00460D06"/>
    <w:rsid w:val="00460E03"/>
    <w:rsid w:val="0046105C"/>
    <w:rsid w:val="0046128E"/>
    <w:rsid w:val="00461D0E"/>
    <w:rsid w:val="00461E12"/>
    <w:rsid w:val="00461E4F"/>
    <w:rsid w:val="00461EDA"/>
    <w:rsid w:val="004629AB"/>
    <w:rsid w:val="00463297"/>
    <w:rsid w:val="00463824"/>
    <w:rsid w:val="004639B5"/>
    <w:rsid w:val="00463ADF"/>
    <w:rsid w:val="0046467C"/>
    <w:rsid w:val="00464A0B"/>
    <w:rsid w:val="00464CDD"/>
    <w:rsid w:val="00464D5D"/>
    <w:rsid w:val="004655BD"/>
    <w:rsid w:val="00465B3F"/>
    <w:rsid w:val="00466477"/>
    <w:rsid w:val="0046684F"/>
    <w:rsid w:val="00467BF8"/>
    <w:rsid w:val="00467D49"/>
    <w:rsid w:val="00470C1F"/>
    <w:rsid w:val="00471AD7"/>
    <w:rsid w:val="004731D7"/>
    <w:rsid w:val="004732C3"/>
    <w:rsid w:val="00473688"/>
    <w:rsid w:val="00473C80"/>
    <w:rsid w:val="00474154"/>
    <w:rsid w:val="00474840"/>
    <w:rsid w:val="00475F62"/>
    <w:rsid w:val="004760C1"/>
    <w:rsid w:val="004760FB"/>
    <w:rsid w:val="00476AF2"/>
    <w:rsid w:val="00476E91"/>
    <w:rsid w:val="004772A5"/>
    <w:rsid w:val="00477800"/>
    <w:rsid w:val="00477DFF"/>
    <w:rsid w:val="00480029"/>
    <w:rsid w:val="00480543"/>
    <w:rsid w:val="00480C6C"/>
    <w:rsid w:val="00480C74"/>
    <w:rsid w:val="00481230"/>
    <w:rsid w:val="004817E1"/>
    <w:rsid w:val="00481AD3"/>
    <w:rsid w:val="00481FFF"/>
    <w:rsid w:val="00482B64"/>
    <w:rsid w:val="004832C1"/>
    <w:rsid w:val="0048353F"/>
    <w:rsid w:val="0048362A"/>
    <w:rsid w:val="00483B42"/>
    <w:rsid w:val="00483BC1"/>
    <w:rsid w:val="00483CEB"/>
    <w:rsid w:val="00483F93"/>
    <w:rsid w:val="004841C8"/>
    <w:rsid w:val="0048476F"/>
    <w:rsid w:val="00484DB5"/>
    <w:rsid w:val="00485190"/>
    <w:rsid w:val="004855DA"/>
    <w:rsid w:val="00485ABB"/>
    <w:rsid w:val="00486141"/>
    <w:rsid w:val="00486518"/>
    <w:rsid w:val="0048685F"/>
    <w:rsid w:val="0048764A"/>
    <w:rsid w:val="004903BB"/>
    <w:rsid w:val="00490D04"/>
    <w:rsid w:val="00490DDB"/>
    <w:rsid w:val="00491566"/>
    <w:rsid w:val="0049170A"/>
    <w:rsid w:val="00492D53"/>
    <w:rsid w:val="00493206"/>
    <w:rsid w:val="0049324F"/>
    <w:rsid w:val="004938EB"/>
    <w:rsid w:val="004939B9"/>
    <w:rsid w:val="0049423C"/>
    <w:rsid w:val="00494A75"/>
    <w:rsid w:val="00494AAC"/>
    <w:rsid w:val="004951FE"/>
    <w:rsid w:val="00495EF2"/>
    <w:rsid w:val="004961FE"/>
    <w:rsid w:val="00497526"/>
    <w:rsid w:val="00497C82"/>
    <w:rsid w:val="00497FD6"/>
    <w:rsid w:val="004A05BE"/>
    <w:rsid w:val="004A07E3"/>
    <w:rsid w:val="004A1550"/>
    <w:rsid w:val="004A1823"/>
    <w:rsid w:val="004A21E5"/>
    <w:rsid w:val="004A23BA"/>
    <w:rsid w:val="004A2536"/>
    <w:rsid w:val="004A2BB2"/>
    <w:rsid w:val="004A2C29"/>
    <w:rsid w:val="004A3086"/>
    <w:rsid w:val="004A3A21"/>
    <w:rsid w:val="004A3F18"/>
    <w:rsid w:val="004A4693"/>
    <w:rsid w:val="004A4BC2"/>
    <w:rsid w:val="004A4BF8"/>
    <w:rsid w:val="004A5723"/>
    <w:rsid w:val="004A5763"/>
    <w:rsid w:val="004A5871"/>
    <w:rsid w:val="004A65A7"/>
    <w:rsid w:val="004A6653"/>
    <w:rsid w:val="004A6661"/>
    <w:rsid w:val="004A7DF2"/>
    <w:rsid w:val="004B0CA4"/>
    <w:rsid w:val="004B138B"/>
    <w:rsid w:val="004B15D8"/>
    <w:rsid w:val="004B1D2C"/>
    <w:rsid w:val="004B1E40"/>
    <w:rsid w:val="004B309B"/>
    <w:rsid w:val="004B33DE"/>
    <w:rsid w:val="004B34B8"/>
    <w:rsid w:val="004B4578"/>
    <w:rsid w:val="004B4788"/>
    <w:rsid w:val="004B4E4C"/>
    <w:rsid w:val="004B5306"/>
    <w:rsid w:val="004B563A"/>
    <w:rsid w:val="004B563F"/>
    <w:rsid w:val="004B5E3E"/>
    <w:rsid w:val="004B634D"/>
    <w:rsid w:val="004B6390"/>
    <w:rsid w:val="004B6AA2"/>
    <w:rsid w:val="004B7389"/>
    <w:rsid w:val="004B73C0"/>
    <w:rsid w:val="004B7709"/>
    <w:rsid w:val="004B799C"/>
    <w:rsid w:val="004B7B85"/>
    <w:rsid w:val="004B7D1F"/>
    <w:rsid w:val="004B7DC0"/>
    <w:rsid w:val="004C06A2"/>
    <w:rsid w:val="004C0B94"/>
    <w:rsid w:val="004C0D41"/>
    <w:rsid w:val="004C15F3"/>
    <w:rsid w:val="004C15FF"/>
    <w:rsid w:val="004C194D"/>
    <w:rsid w:val="004C26EA"/>
    <w:rsid w:val="004C3C24"/>
    <w:rsid w:val="004C4E34"/>
    <w:rsid w:val="004C5276"/>
    <w:rsid w:val="004C6679"/>
    <w:rsid w:val="004C7136"/>
    <w:rsid w:val="004C7BD5"/>
    <w:rsid w:val="004D00B0"/>
    <w:rsid w:val="004D046F"/>
    <w:rsid w:val="004D0490"/>
    <w:rsid w:val="004D04D8"/>
    <w:rsid w:val="004D07E5"/>
    <w:rsid w:val="004D0AFC"/>
    <w:rsid w:val="004D0C34"/>
    <w:rsid w:val="004D0DDC"/>
    <w:rsid w:val="004D128F"/>
    <w:rsid w:val="004D1841"/>
    <w:rsid w:val="004D18FB"/>
    <w:rsid w:val="004D198A"/>
    <w:rsid w:val="004D2769"/>
    <w:rsid w:val="004D36A7"/>
    <w:rsid w:val="004D3C8C"/>
    <w:rsid w:val="004D3CDF"/>
    <w:rsid w:val="004D4B18"/>
    <w:rsid w:val="004D4DEB"/>
    <w:rsid w:val="004D520F"/>
    <w:rsid w:val="004D5235"/>
    <w:rsid w:val="004D6189"/>
    <w:rsid w:val="004D6713"/>
    <w:rsid w:val="004D67A2"/>
    <w:rsid w:val="004D6D15"/>
    <w:rsid w:val="004D76CC"/>
    <w:rsid w:val="004E01D9"/>
    <w:rsid w:val="004E0420"/>
    <w:rsid w:val="004E0438"/>
    <w:rsid w:val="004E0743"/>
    <w:rsid w:val="004E0B6F"/>
    <w:rsid w:val="004E0E9F"/>
    <w:rsid w:val="004E15DF"/>
    <w:rsid w:val="004E1E46"/>
    <w:rsid w:val="004E1F31"/>
    <w:rsid w:val="004E232F"/>
    <w:rsid w:val="004E2680"/>
    <w:rsid w:val="004E2F94"/>
    <w:rsid w:val="004E3576"/>
    <w:rsid w:val="004E38FF"/>
    <w:rsid w:val="004E59EC"/>
    <w:rsid w:val="004E5D2A"/>
    <w:rsid w:val="004E64DE"/>
    <w:rsid w:val="004E6522"/>
    <w:rsid w:val="004E6D7B"/>
    <w:rsid w:val="004E6E10"/>
    <w:rsid w:val="004E75DC"/>
    <w:rsid w:val="004E77CF"/>
    <w:rsid w:val="004E7A57"/>
    <w:rsid w:val="004E7D4D"/>
    <w:rsid w:val="004E7EBB"/>
    <w:rsid w:val="004F0503"/>
    <w:rsid w:val="004F070A"/>
    <w:rsid w:val="004F0A1D"/>
    <w:rsid w:val="004F0CB9"/>
    <w:rsid w:val="004F188D"/>
    <w:rsid w:val="004F1980"/>
    <w:rsid w:val="004F1FFE"/>
    <w:rsid w:val="004F252B"/>
    <w:rsid w:val="004F2967"/>
    <w:rsid w:val="004F2F7D"/>
    <w:rsid w:val="004F3710"/>
    <w:rsid w:val="004F3A1B"/>
    <w:rsid w:val="004F3BC9"/>
    <w:rsid w:val="004F42AB"/>
    <w:rsid w:val="004F5659"/>
    <w:rsid w:val="004F575A"/>
    <w:rsid w:val="004F5F1A"/>
    <w:rsid w:val="004F62B0"/>
    <w:rsid w:val="004F6615"/>
    <w:rsid w:val="004F686A"/>
    <w:rsid w:val="004F7A1D"/>
    <w:rsid w:val="004F7B2D"/>
    <w:rsid w:val="004F7D32"/>
    <w:rsid w:val="004F7EEA"/>
    <w:rsid w:val="004F7F22"/>
    <w:rsid w:val="00500560"/>
    <w:rsid w:val="00501A4A"/>
    <w:rsid w:val="00501BBD"/>
    <w:rsid w:val="00502A8F"/>
    <w:rsid w:val="005035A3"/>
    <w:rsid w:val="00504A44"/>
    <w:rsid w:val="00504CDB"/>
    <w:rsid w:val="005050F2"/>
    <w:rsid w:val="00505414"/>
    <w:rsid w:val="00505836"/>
    <w:rsid w:val="00505919"/>
    <w:rsid w:val="00505FA8"/>
    <w:rsid w:val="00507B74"/>
    <w:rsid w:val="00510503"/>
    <w:rsid w:val="0051092B"/>
    <w:rsid w:val="00510948"/>
    <w:rsid w:val="0051194A"/>
    <w:rsid w:val="00511E7E"/>
    <w:rsid w:val="00511E8F"/>
    <w:rsid w:val="00513800"/>
    <w:rsid w:val="00514348"/>
    <w:rsid w:val="00514E61"/>
    <w:rsid w:val="00515C97"/>
    <w:rsid w:val="00515CBD"/>
    <w:rsid w:val="00516088"/>
    <w:rsid w:val="00516382"/>
    <w:rsid w:val="00516995"/>
    <w:rsid w:val="00516B7F"/>
    <w:rsid w:val="00516F54"/>
    <w:rsid w:val="00516FED"/>
    <w:rsid w:val="005174F3"/>
    <w:rsid w:val="00517B26"/>
    <w:rsid w:val="00517B80"/>
    <w:rsid w:val="00517CCA"/>
    <w:rsid w:val="00517DF3"/>
    <w:rsid w:val="00517E1B"/>
    <w:rsid w:val="005205D2"/>
    <w:rsid w:val="005215A4"/>
    <w:rsid w:val="00522393"/>
    <w:rsid w:val="00522546"/>
    <w:rsid w:val="00522932"/>
    <w:rsid w:val="00522AE5"/>
    <w:rsid w:val="00522F93"/>
    <w:rsid w:val="00523097"/>
    <w:rsid w:val="0052351C"/>
    <w:rsid w:val="00523E73"/>
    <w:rsid w:val="005242B7"/>
    <w:rsid w:val="005243BA"/>
    <w:rsid w:val="00524649"/>
    <w:rsid w:val="0052494E"/>
    <w:rsid w:val="00524C58"/>
    <w:rsid w:val="00524C5C"/>
    <w:rsid w:val="00525753"/>
    <w:rsid w:val="0052627E"/>
    <w:rsid w:val="0052658B"/>
    <w:rsid w:val="00526992"/>
    <w:rsid w:val="00526E19"/>
    <w:rsid w:val="005274F0"/>
    <w:rsid w:val="0052794C"/>
    <w:rsid w:val="00527ACE"/>
    <w:rsid w:val="00527FFB"/>
    <w:rsid w:val="00531C07"/>
    <w:rsid w:val="00531D97"/>
    <w:rsid w:val="00532358"/>
    <w:rsid w:val="00532BD7"/>
    <w:rsid w:val="00532E5F"/>
    <w:rsid w:val="005341EF"/>
    <w:rsid w:val="005349D0"/>
    <w:rsid w:val="00535180"/>
    <w:rsid w:val="005365E8"/>
    <w:rsid w:val="0053685D"/>
    <w:rsid w:val="005368CF"/>
    <w:rsid w:val="005368F9"/>
    <w:rsid w:val="00536934"/>
    <w:rsid w:val="00536D22"/>
    <w:rsid w:val="005370F0"/>
    <w:rsid w:val="00537681"/>
    <w:rsid w:val="00540D20"/>
    <w:rsid w:val="005414B5"/>
    <w:rsid w:val="0054175B"/>
    <w:rsid w:val="00541B96"/>
    <w:rsid w:val="00541D53"/>
    <w:rsid w:val="005429F2"/>
    <w:rsid w:val="00542CA7"/>
    <w:rsid w:val="00542F89"/>
    <w:rsid w:val="005432F8"/>
    <w:rsid w:val="00543374"/>
    <w:rsid w:val="005434D5"/>
    <w:rsid w:val="00545CFC"/>
    <w:rsid w:val="00546746"/>
    <w:rsid w:val="005468DD"/>
    <w:rsid w:val="00546E0A"/>
    <w:rsid w:val="0054706A"/>
    <w:rsid w:val="0054746D"/>
    <w:rsid w:val="00547D7F"/>
    <w:rsid w:val="00547F8E"/>
    <w:rsid w:val="00550086"/>
    <w:rsid w:val="005517EF"/>
    <w:rsid w:val="00551C24"/>
    <w:rsid w:val="00552845"/>
    <w:rsid w:val="00553195"/>
    <w:rsid w:val="00553994"/>
    <w:rsid w:val="005544B2"/>
    <w:rsid w:val="00554DA5"/>
    <w:rsid w:val="00555A15"/>
    <w:rsid w:val="00555D30"/>
    <w:rsid w:val="005563E1"/>
    <w:rsid w:val="00556A48"/>
    <w:rsid w:val="00556B99"/>
    <w:rsid w:val="00556EA2"/>
    <w:rsid w:val="00557256"/>
    <w:rsid w:val="005573A7"/>
    <w:rsid w:val="005575C6"/>
    <w:rsid w:val="0055783B"/>
    <w:rsid w:val="00560213"/>
    <w:rsid w:val="00560318"/>
    <w:rsid w:val="00560D23"/>
    <w:rsid w:val="00561186"/>
    <w:rsid w:val="00561194"/>
    <w:rsid w:val="0056145C"/>
    <w:rsid w:val="00562A51"/>
    <w:rsid w:val="00562DBE"/>
    <w:rsid w:val="005650B7"/>
    <w:rsid w:val="00565380"/>
    <w:rsid w:val="0056570D"/>
    <w:rsid w:val="00565B1F"/>
    <w:rsid w:val="00565D9B"/>
    <w:rsid w:val="005660BA"/>
    <w:rsid w:val="00566A55"/>
    <w:rsid w:val="00566C8B"/>
    <w:rsid w:val="005678C2"/>
    <w:rsid w:val="005704A3"/>
    <w:rsid w:val="00570C26"/>
    <w:rsid w:val="00570E5A"/>
    <w:rsid w:val="00570F19"/>
    <w:rsid w:val="005716B9"/>
    <w:rsid w:val="0057182F"/>
    <w:rsid w:val="00571D7B"/>
    <w:rsid w:val="00571F97"/>
    <w:rsid w:val="005721A2"/>
    <w:rsid w:val="005724BA"/>
    <w:rsid w:val="00572E12"/>
    <w:rsid w:val="005730C2"/>
    <w:rsid w:val="0057331B"/>
    <w:rsid w:val="00573688"/>
    <w:rsid w:val="005736D5"/>
    <w:rsid w:val="00573F37"/>
    <w:rsid w:val="0057470E"/>
    <w:rsid w:val="005754C8"/>
    <w:rsid w:val="00575656"/>
    <w:rsid w:val="00575C78"/>
    <w:rsid w:val="0057655A"/>
    <w:rsid w:val="00577967"/>
    <w:rsid w:val="005806F6"/>
    <w:rsid w:val="00580C00"/>
    <w:rsid w:val="00581011"/>
    <w:rsid w:val="00581EE5"/>
    <w:rsid w:val="00582153"/>
    <w:rsid w:val="0058250D"/>
    <w:rsid w:val="00582556"/>
    <w:rsid w:val="005832B7"/>
    <w:rsid w:val="005835E9"/>
    <w:rsid w:val="0058370F"/>
    <w:rsid w:val="00583FFD"/>
    <w:rsid w:val="005846EA"/>
    <w:rsid w:val="005849C6"/>
    <w:rsid w:val="00584D5F"/>
    <w:rsid w:val="005857D4"/>
    <w:rsid w:val="00585964"/>
    <w:rsid w:val="005861AA"/>
    <w:rsid w:val="00586973"/>
    <w:rsid w:val="00586B2C"/>
    <w:rsid w:val="00586D5B"/>
    <w:rsid w:val="0059024A"/>
    <w:rsid w:val="005916D6"/>
    <w:rsid w:val="00591A0F"/>
    <w:rsid w:val="005927EC"/>
    <w:rsid w:val="00593247"/>
    <w:rsid w:val="005937E4"/>
    <w:rsid w:val="00593B82"/>
    <w:rsid w:val="00593BCA"/>
    <w:rsid w:val="00593DB7"/>
    <w:rsid w:val="00593E0F"/>
    <w:rsid w:val="00593FC0"/>
    <w:rsid w:val="00594027"/>
    <w:rsid w:val="0059403E"/>
    <w:rsid w:val="0059484A"/>
    <w:rsid w:val="00594871"/>
    <w:rsid w:val="005950D2"/>
    <w:rsid w:val="005958CD"/>
    <w:rsid w:val="00596066"/>
    <w:rsid w:val="00596DA0"/>
    <w:rsid w:val="005971B8"/>
    <w:rsid w:val="00597219"/>
    <w:rsid w:val="00597666"/>
    <w:rsid w:val="00597AD6"/>
    <w:rsid w:val="00597FEE"/>
    <w:rsid w:val="005A0424"/>
    <w:rsid w:val="005A075E"/>
    <w:rsid w:val="005A0B81"/>
    <w:rsid w:val="005A14E2"/>
    <w:rsid w:val="005A1515"/>
    <w:rsid w:val="005A1741"/>
    <w:rsid w:val="005A19D4"/>
    <w:rsid w:val="005A1A9A"/>
    <w:rsid w:val="005A2A58"/>
    <w:rsid w:val="005A32EA"/>
    <w:rsid w:val="005A3338"/>
    <w:rsid w:val="005A48E5"/>
    <w:rsid w:val="005A5582"/>
    <w:rsid w:val="005A563B"/>
    <w:rsid w:val="005A5DB3"/>
    <w:rsid w:val="005A6419"/>
    <w:rsid w:val="005A64C0"/>
    <w:rsid w:val="005A6591"/>
    <w:rsid w:val="005A6CB2"/>
    <w:rsid w:val="005B095A"/>
    <w:rsid w:val="005B160D"/>
    <w:rsid w:val="005B1906"/>
    <w:rsid w:val="005B1A95"/>
    <w:rsid w:val="005B1B29"/>
    <w:rsid w:val="005B1BC0"/>
    <w:rsid w:val="005B2079"/>
    <w:rsid w:val="005B2293"/>
    <w:rsid w:val="005B25DF"/>
    <w:rsid w:val="005B26AC"/>
    <w:rsid w:val="005B2CC5"/>
    <w:rsid w:val="005B2F5A"/>
    <w:rsid w:val="005B3245"/>
    <w:rsid w:val="005B3EAF"/>
    <w:rsid w:val="005B54CE"/>
    <w:rsid w:val="005B56F8"/>
    <w:rsid w:val="005B572A"/>
    <w:rsid w:val="005B5731"/>
    <w:rsid w:val="005B5974"/>
    <w:rsid w:val="005B6662"/>
    <w:rsid w:val="005B6740"/>
    <w:rsid w:val="005B6A5D"/>
    <w:rsid w:val="005B6E49"/>
    <w:rsid w:val="005B7A67"/>
    <w:rsid w:val="005B7EA8"/>
    <w:rsid w:val="005C00A2"/>
    <w:rsid w:val="005C0391"/>
    <w:rsid w:val="005C081C"/>
    <w:rsid w:val="005C08EF"/>
    <w:rsid w:val="005C0B71"/>
    <w:rsid w:val="005C123F"/>
    <w:rsid w:val="005C1901"/>
    <w:rsid w:val="005C1962"/>
    <w:rsid w:val="005C21B6"/>
    <w:rsid w:val="005C22C0"/>
    <w:rsid w:val="005C3E81"/>
    <w:rsid w:val="005C4050"/>
    <w:rsid w:val="005C424F"/>
    <w:rsid w:val="005C44BF"/>
    <w:rsid w:val="005C47BA"/>
    <w:rsid w:val="005C4D87"/>
    <w:rsid w:val="005C4E6C"/>
    <w:rsid w:val="005C5896"/>
    <w:rsid w:val="005C5CC2"/>
    <w:rsid w:val="005C6678"/>
    <w:rsid w:val="005C67E1"/>
    <w:rsid w:val="005C6CE0"/>
    <w:rsid w:val="005C7356"/>
    <w:rsid w:val="005C7405"/>
    <w:rsid w:val="005C760A"/>
    <w:rsid w:val="005C7B91"/>
    <w:rsid w:val="005D0294"/>
    <w:rsid w:val="005D02E2"/>
    <w:rsid w:val="005D0B03"/>
    <w:rsid w:val="005D0FDF"/>
    <w:rsid w:val="005D16C4"/>
    <w:rsid w:val="005D1DEE"/>
    <w:rsid w:val="005D1EC3"/>
    <w:rsid w:val="005D1FB9"/>
    <w:rsid w:val="005D23D0"/>
    <w:rsid w:val="005D296A"/>
    <w:rsid w:val="005D3280"/>
    <w:rsid w:val="005D32D9"/>
    <w:rsid w:val="005D35E9"/>
    <w:rsid w:val="005D3623"/>
    <w:rsid w:val="005D36C1"/>
    <w:rsid w:val="005D3A0E"/>
    <w:rsid w:val="005D5369"/>
    <w:rsid w:val="005D6881"/>
    <w:rsid w:val="005D6944"/>
    <w:rsid w:val="005D6A46"/>
    <w:rsid w:val="005D6FAC"/>
    <w:rsid w:val="005D6FC0"/>
    <w:rsid w:val="005D7A5E"/>
    <w:rsid w:val="005E0511"/>
    <w:rsid w:val="005E0633"/>
    <w:rsid w:val="005E0BBF"/>
    <w:rsid w:val="005E0C0E"/>
    <w:rsid w:val="005E0D00"/>
    <w:rsid w:val="005E0FC4"/>
    <w:rsid w:val="005E17D4"/>
    <w:rsid w:val="005E1F2B"/>
    <w:rsid w:val="005E240A"/>
    <w:rsid w:val="005E399C"/>
    <w:rsid w:val="005E3A9C"/>
    <w:rsid w:val="005E4204"/>
    <w:rsid w:val="005E44D5"/>
    <w:rsid w:val="005E45C8"/>
    <w:rsid w:val="005E4BBB"/>
    <w:rsid w:val="005E4D28"/>
    <w:rsid w:val="005E4D68"/>
    <w:rsid w:val="005E4E0F"/>
    <w:rsid w:val="005E564B"/>
    <w:rsid w:val="005F065D"/>
    <w:rsid w:val="005F132F"/>
    <w:rsid w:val="005F1489"/>
    <w:rsid w:val="005F1A89"/>
    <w:rsid w:val="005F26C4"/>
    <w:rsid w:val="005F281E"/>
    <w:rsid w:val="005F406D"/>
    <w:rsid w:val="005F4675"/>
    <w:rsid w:val="005F4CE3"/>
    <w:rsid w:val="005F4D63"/>
    <w:rsid w:val="005F513F"/>
    <w:rsid w:val="005F5D82"/>
    <w:rsid w:val="005F631A"/>
    <w:rsid w:val="005F645B"/>
    <w:rsid w:val="005F6AD1"/>
    <w:rsid w:val="005F6E44"/>
    <w:rsid w:val="005F7054"/>
    <w:rsid w:val="005F70D9"/>
    <w:rsid w:val="005F7317"/>
    <w:rsid w:val="005F747A"/>
    <w:rsid w:val="005F7594"/>
    <w:rsid w:val="005F798B"/>
    <w:rsid w:val="005F7C21"/>
    <w:rsid w:val="005F7D05"/>
    <w:rsid w:val="005F7D3A"/>
    <w:rsid w:val="00600533"/>
    <w:rsid w:val="00600B8D"/>
    <w:rsid w:val="00600CEF"/>
    <w:rsid w:val="00600E2A"/>
    <w:rsid w:val="00600F02"/>
    <w:rsid w:val="006011FB"/>
    <w:rsid w:val="0060141A"/>
    <w:rsid w:val="006016B2"/>
    <w:rsid w:val="006017EB"/>
    <w:rsid w:val="00602281"/>
    <w:rsid w:val="00602758"/>
    <w:rsid w:val="00602BBE"/>
    <w:rsid w:val="00602D88"/>
    <w:rsid w:val="00603337"/>
    <w:rsid w:val="00603469"/>
    <w:rsid w:val="006040F4"/>
    <w:rsid w:val="00604128"/>
    <w:rsid w:val="00604523"/>
    <w:rsid w:val="006051A2"/>
    <w:rsid w:val="00605685"/>
    <w:rsid w:val="0060644F"/>
    <w:rsid w:val="006065A3"/>
    <w:rsid w:val="006066EE"/>
    <w:rsid w:val="00607397"/>
    <w:rsid w:val="00610BF6"/>
    <w:rsid w:val="00611192"/>
    <w:rsid w:val="00611317"/>
    <w:rsid w:val="006119B2"/>
    <w:rsid w:val="00611E80"/>
    <w:rsid w:val="006120B6"/>
    <w:rsid w:val="00612684"/>
    <w:rsid w:val="00612768"/>
    <w:rsid w:val="0061324F"/>
    <w:rsid w:val="00613611"/>
    <w:rsid w:val="00614175"/>
    <w:rsid w:val="00614871"/>
    <w:rsid w:val="0061489E"/>
    <w:rsid w:val="006149F2"/>
    <w:rsid w:val="00614E44"/>
    <w:rsid w:val="00615504"/>
    <w:rsid w:val="00615E8E"/>
    <w:rsid w:val="006160F9"/>
    <w:rsid w:val="00616B84"/>
    <w:rsid w:val="00616C7A"/>
    <w:rsid w:val="0061714D"/>
    <w:rsid w:val="00617B6D"/>
    <w:rsid w:val="00617E00"/>
    <w:rsid w:val="00617F9E"/>
    <w:rsid w:val="0062125C"/>
    <w:rsid w:val="00621B8C"/>
    <w:rsid w:val="00621FF2"/>
    <w:rsid w:val="00622107"/>
    <w:rsid w:val="00622183"/>
    <w:rsid w:val="006222F3"/>
    <w:rsid w:val="0062235B"/>
    <w:rsid w:val="00622579"/>
    <w:rsid w:val="00622DFF"/>
    <w:rsid w:val="00623144"/>
    <w:rsid w:val="006236B5"/>
    <w:rsid w:val="0062389C"/>
    <w:rsid w:val="00623A7F"/>
    <w:rsid w:val="00623BB4"/>
    <w:rsid w:val="00623D68"/>
    <w:rsid w:val="006244B9"/>
    <w:rsid w:val="00624ACD"/>
    <w:rsid w:val="00624EF7"/>
    <w:rsid w:val="00625038"/>
    <w:rsid w:val="00625DC4"/>
    <w:rsid w:val="00626320"/>
    <w:rsid w:val="0062648A"/>
    <w:rsid w:val="006268B2"/>
    <w:rsid w:val="00626C8F"/>
    <w:rsid w:val="00627763"/>
    <w:rsid w:val="00627B3C"/>
    <w:rsid w:val="006300E1"/>
    <w:rsid w:val="0063010D"/>
    <w:rsid w:val="00630586"/>
    <w:rsid w:val="006307E2"/>
    <w:rsid w:val="00630BE8"/>
    <w:rsid w:val="00630EA7"/>
    <w:rsid w:val="00631F42"/>
    <w:rsid w:val="00632913"/>
    <w:rsid w:val="006329FA"/>
    <w:rsid w:val="00633086"/>
    <w:rsid w:val="006332F6"/>
    <w:rsid w:val="00633347"/>
    <w:rsid w:val="00633412"/>
    <w:rsid w:val="0063396D"/>
    <w:rsid w:val="00633C33"/>
    <w:rsid w:val="00633DE2"/>
    <w:rsid w:val="00633E5D"/>
    <w:rsid w:val="00633E8E"/>
    <w:rsid w:val="00634013"/>
    <w:rsid w:val="006344F5"/>
    <w:rsid w:val="00634875"/>
    <w:rsid w:val="006349BD"/>
    <w:rsid w:val="00634CC0"/>
    <w:rsid w:val="00634EF3"/>
    <w:rsid w:val="0063590A"/>
    <w:rsid w:val="00635B49"/>
    <w:rsid w:val="0063639B"/>
    <w:rsid w:val="00636F32"/>
    <w:rsid w:val="00637D51"/>
    <w:rsid w:val="00640117"/>
    <w:rsid w:val="00640963"/>
    <w:rsid w:val="00640A49"/>
    <w:rsid w:val="00640DE7"/>
    <w:rsid w:val="00640E48"/>
    <w:rsid w:val="006411E2"/>
    <w:rsid w:val="00641B05"/>
    <w:rsid w:val="00642770"/>
    <w:rsid w:val="00642921"/>
    <w:rsid w:val="00642C2B"/>
    <w:rsid w:val="00642EBF"/>
    <w:rsid w:val="0064394A"/>
    <w:rsid w:val="00643CD4"/>
    <w:rsid w:val="00643CF7"/>
    <w:rsid w:val="00643FB1"/>
    <w:rsid w:val="00643FEF"/>
    <w:rsid w:val="0064491E"/>
    <w:rsid w:val="00644C3A"/>
    <w:rsid w:val="00645555"/>
    <w:rsid w:val="00645859"/>
    <w:rsid w:val="0064681A"/>
    <w:rsid w:val="0064752F"/>
    <w:rsid w:val="00647584"/>
    <w:rsid w:val="00650037"/>
    <w:rsid w:val="006502EE"/>
    <w:rsid w:val="00651A0B"/>
    <w:rsid w:val="006522E0"/>
    <w:rsid w:val="00652339"/>
    <w:rsid w:val="00652DB7"/>
    <w:rsid w:val="00653214"/>
    <w:rsid w:val="00653522"/>
    <w:rsid w:val="00653A07"/>
    <w:rsid w:val="0065435D"/>
    <w:rsid w:val="006560BA"/>
    <w:rsid w:val="00656380"/>
    <w:rsid w:val="00656888"/>
    <w:rsid w:val="00656EC4"/>
    <w:rsid w:val="00657551"/>
    <w:rsid w:val="0065776D"/>
    <w:rsid w:val="00657C34"/>
    <w:rsid w:val="006601C3"/>
    <w:rsid w:val="00660285"/>
    <w:rsid w:val="00660676"/>
    <w:rsid w:val="006609BB"/>
    <w:rsid w:val="00660AD1"/>
    <w:rsid w:val="0066132B"/>
    <w:rsid w:val="00661458"/>
    <w:rsid w:val="00661B57"/>
    <w:rsid w:val="00661B6A"/>
    <w:rsid w:val="006621B1"/>
    <w:rsid w:val="00662409"/>
    <w:rsid w:val="00662460"/>
    <w:rsid w:val="006628A5"/>
    <w:rsid w:val="00662B08"/>
    <w:rsid w:val="00662D00"/>
    <w:rsid w:val="00662E46"/>
    <w:rsid w:val="00663351"/>
    <w:rsid w:val="006639D7"/>
    <w:rsid w:val="00664283"/>
    <w:rsid w:val="0066442F"/>
    <w:rsid w:val="006644F7"/>
    <w:rsid w:val="006645E9"/>
    <w:rsid w:val="0066461A"/>
    <w:rsid w:val="00664ABF"/>
    <w:rsid w:val="0066501E"/>
    <w:rsid w:val="00665212"/>
    <w:rsid w:val="00665686"/>
    <w:rsid w:val="00665D80"/>
    <w:rsid w:val="006664BE"/>
    <w:rsid w:val="00666621"/>
    <w:rsid w:val="006667D3"/>
    <w:rsid w:val="00666DEB"/>
    <w:rsid w:val="00667CE9"/>
    <w:rsid w:val="00670203"/>
    <w:rsid w:val="00671037"/>
    <w:rsid w:val="006711AF"/>
    <w:rsid w:val="0067145B"/>
    <w:rsid w:val="00671B29"/>
    <w:rsid w:val="00671E29"/>
    <w:rsid w:val="0067218C"/>
    <w:rsid w:val="006732C0"/>
    <w:rsid w:val="006735AF"/>
    <w:rsid w:val="0067381D"/>
    <w:rsid w:val="00673A9F"/>
    <w:rsid w:val="00673BC8"/>
    <w:rsid w:val="00673D7B"/>
    <w:rsid w:val="00673FB0"/>
    <w:rsid w:val="0067407D"/>
    <w:rsid w:val="006741E4"/>
    <w:rsid w:val="006753A9"/>
    <w:rsid w:val="0067603C"/>
    <w:rsid w:val="00676C42"/>
    <w:rsid w:val="00676CFF"/>
    <w:rsid w:val="00676FCA"/>
    <w:rsid w:val="0067717E"/>
    <w:rsid w:val="00677C46"/>
    <w:rsid w:val="00680821"/>
    <w:rsid w:val="0068087D"/>
    <w:rsid w:val="0068096D"/>
    <w:rsid w:val="0068285B"/>
    <w:rsid w:val="0068362E"/>
    <w:rsid w:val="00685292"/>
    <w:rsid w:val="006853F1"/>
    <w:rsid w:val="006856C4"/>
    <w:rsid w:val="00685E52"/>
    <w:rsid w:val="00685F36"/>
    <w:rsid w:val="00686209"/>
    <w:rsid w:val="006862B1"/>
    <w:rsid w:val="00686394"/>
    <w:rsid w:val="006865A7"/>
    <w:rsid w:val="00686A14"/>
    <w:rsid w:val="00686A9C"/>
    <w:rsid w:val="006870F9"/>
    <w:rsid w:val="00687299"/>
    <w:rsid w:val="0068755B"/>
    <w:rsid w:val="00687784"/>
    <w:rsid w:val="00687DF9"/>
    <w:rsid w:val="00687FF3"/>
    <w:rsid w:val="006900B4"/>
    <w:rsid w:val="00690569"/>
    <w:rsid w:val="00690641"/>
    <w:rsid w:val="00690817"/>
    <w:rsid w:val="00690B2F"/>
    <w:rsid w:val="006915E4"/>
    <w:rsid w:val="00691604"/>
    <w:rsid w:val="00691E5C"/>
    <w:rsid w:val="006922BF"/>
    <w:rsid w:val="006924AC"/>
    <w:rsid w:val="0069307F"/>
    <w:rsid w:val="00693139"/>
    <w:rsid w:val="006936CE"/>
    <w:rsid w:val="0069370E"/>
    <w:rsid w:val="006939A4"/>
    <w:rsid w:val="006945D3"/>
    <w:rsid w:val="00694AB0"/>
    <w:rsid w:val="00694B4E"/>
    <w:rsid w:val="00694DD3"/>
    <w:rsid w:val="00695295"/>
    <w:rsid w:val="0069582A"/>
    <w:rsid w:val="00695CA6"/>
    <w:rsid w:val="0069612D"/>
    <w:rsid w:val="00696589"/>
    <w:rsid w:val="00696C98"/>
    <w:rsid w:val="006970E8"/>
    <w:rsid w:val="006970F9"/>
    <w:rsid w:val="006974F7"/>
    <w:rsid w:val="00697672"/>
    <w:rsid w:val="006A074F"/>
    <w:rsid w:val="006A13D0"/>
    <w:rsid w:val="006A15DF"/>
    <w:rsid w:val="006A169F"/>
    <w:rsid w:val="006A179A"/>
    <w:rsid w:val="006A17C7"/>
    <w:rsid w:val="006A191D"/>
    <w:rsid w:val="006A19D7"/>
    <w:rsid w:val="006A2111"/>
    <w:rsid w:val="006A254D"/>
    <w:rsid w:val="006A4559"/>
    <w:rsid w:val="006A49BF"/>
    <w:rsid w:val="006A6197"/>
    <w:rsid w:val="006A6964"/>
    <w:rsid w:val="006A777C"/>
    <w:rsid w:val="006A7D7C"/>
    <w:rsid w:val="006B0526"/>
    <w:rsid w:val="006B0755"/>
    <w:rsid w:val="006B1036"/>
    <w:rsid w:val="006B1130"/>
    <w:rsid w:val="006B28B8"/>
    <w:rsid w:val="006B2C28"/>
    <w:rsid w:val="006B2DBE"/>
    <w:rsid w:val="006B32AC"/>
    <w:rsid w:val="006B338D"/>
    <w:rsid w:val="006B4389"/>
    <w:rsid w:val="006B456A"/>
    <w:rsid w:val="006B5098"/>
    <w:rsid w:val="006B5C88"/>
    <w:rsid w:val="006B5D82"/>
    <w:rsid w:val="006B6030"/>
    <w:rsid w:val="006B69FD"/>
    <w:rsid w:val="006B6B35"/>
    <w:rsid w:val="006B7A78"/>
    <w:rsid w:val="006C07D3"/>
    <w:rsid w:val="006C0F92"/>
    <w:rsid w:val="006C15D0"/>
    <w:rsid w:val="006C1624"/>
    <w:rsid w:val="006C25B7"/>
    <w:rsid w:val="006C26B9"/>
    <w:rsid w:val="006C2C4F"/>
    <w:rsid w:val="006C2E2F"/>
    <w:rsid w:val="006C3044"/>
    <w:rsid w:val="006C4118"/>
    <w:rsid w:val="006C4302"/>
    <w:rsid w:val="006C5846"/>
    <w:rsid w:val="006C688A"/>
    <w:rsid w:val="006C71CD"/>
    <w:rsid w:val="006C7802"/>
    <w:rsid w:val="006D0206"/>
    <w:rsid w:val="006D0563"/>
    <w:rsid w:val="006D0992"/>
    <w:rsid w:val="006D0E57"/>
    <w:rsid w:val="006D1BFF"/>
    <w:rsid w:val="006D273A"/>
    <w:rsid w:val="006D2FBA"/>
    <w:rsid w:val="006D3544"/>
    <w:rsid w:val="006D3BF4"/>
    <w:rsid w:val="006D44D4"/>
    <w:rsid w:val="006D46A9"/>
    <w:rsid w:val="006D478A"/>
    <w:rsid w:val="006D48B9"/>
    <w:rsid w:val="006D4A0E"/>
    <w:rsid w:val="006D4E89"/>
    <w:rsid w:val="006D51ED"/>
    <w:rsid w:val="006D535C"/>
    <w:rsid w:val="006D5456"/>
    <w:rsid w:val="006D660F"/>
    <w:rsid w:val="006D6B53"/>
    <w:rsid w:val="006D6F47"/>
    <w:rsid w:val="006D7576"/>
    <w:rsid w:val="006D7D89"/>
    <w:rsid w:val="006D7E1F"/>
    <w:rsid w:val="006D7F93"/>
    <w:rsid w:val="006E0602"/>
    <w:rsid w:val="006E09C4"/>
    <w:rsid w:val="006E0E13"/>
    <w:rsid w:val="006E10A1"/>
    <w:rsid w:val="006E1C94"/>
    <w:rsid w:val="006E225A"/>
    <w:rsid w:val="006E24EB"/>
    <w:rsid w:val="006E2B97"/>
    <w:rsid w:val="006E2B9C"/>
    <w:rsid w:val="006E2C3B"/>
    <w:rsid w:val="006E3C98"/>
    <w:rsid w:val="006E3FCD"/>
    <w:rsid w:val="006E42EE"/>
    <w:rsid w:val="006E47C9"/>
    <w:rsid w:val="006E4D0F"/>
    <w:rsid w:val="006E6EFC"/>
    <w:rsid w:val="006E7903"/>
    <w:rsid w:val="006E79B2"/>
    <w:rsid w:val="006E7AC4"/>
    <w:rsid w:val="006F0E0E"/>
    <w:rsid w:val="006F0E11"/>
    <w:rsid w:val="006F16B4"/>
    <w:rsid w:val="006F260C"/>
    <w:rsid w:val="006F2779"/>
    <w:rsid w:val="006F2802"/>
    <w:rsid w:val="006F2882"/>
    <w:rsid w:val="006F2A57"/>
    <w:rsid w:val="006F2F1A"/>
    <w:rsid w:val="006F3355"/>
    <w:rsid w:val="006F368E"/>
    <w:rsid w:val="006F5BCB"/>
    <w:rsid w:val="006F5D01"/>
    <w:rsid w:val="006F643D"/>
    <w:rsid w:val="006F6BB5"/>
    <w:rsid w:val="006F6CC3"/>
    <w:rsid w:val="006F6E51"/>
    <w:rsid w:val="006F6EAA"/>
    <w:rsid w:val="006F734A"/>
    <w:rsid w:val="006F7BDD"/>
    <w:rsid w:val="00700F24"/>
    <w:rsid w:val="00701C2E"/>
    <w:rsid w:val="007025FD"/>
    <w:rsid w:val="00702898"/>
    <w:rsid w:val="00702A7F"/>
    <w:rsid w:val="007030CD"/>
    <w:rsid w:val="00703AE7"/>
    <w:rsid w:val="007040BB"/>
    <w:rsid w:val="00704A27"/>
    <w:rsid w:val="00704B43"/>
    <w:rsid w:val="00704CA3"/>
    <w:rsid w:val="007053DF"/>
    <w:rsid w:val="007057C9"/>
    <w:rsid w:val="00705E3C"/>
    <w:rsid w:val="00706645"/>
    <w:rsid w:val="007067FC"/>
    <w:rsid w:val="00706B24"/>
    <w:rsid w:val="00707054"/>
    <w:rsid w:val="00707378"/>
    <w:rsid w:val="00707624"/>
    <w:rsid w:val="007106CD"/>
    <w:rsid w:val="0071076C"/>
    <w:rsid w:val="00710AFE"/>
    <w:rsid w:val="00710D0A"/>
    <w:rsid w:val="007116FF"/>
    <w:rsid w:val="007117A2"/>
    <w:rsid w:val="0071184E"/>
    <w:rsid w:val="00711FB6"/>
    <w:rsid w:val="00712688"/>
    <w:rsid w:val="00712C08"/>
    <w:rsid w:val="0071367A"/>
    <w:rsid w:val="007137F4"/>
    <w:rsid w:val="007145BE"/>
    <w:rsid w:val="0071480E"/>
    <w:rsid w:val="00714A8A"/>
    <w:rsid w:val="00715305"/>
    <w:rsid w:val="0071587A"/>
    <w:rsid w:val="00715D5C"/>
    <w:rsid w:val="00715DF0"/>
    <w:rsid w:val="0071681C"/>
    <w:rsid w:val="00716C08"/>
    <w:rsid w:val="00716E1E"/>
    <w:rsid w:val="00716F81"/>
    <w:rsid w:val="00717084"/>
    <w:rsid w:val="007171E6"/>
    <w:rsid w:val="007174E7"/>
    <w:rsid w:val="00717869"/>
    <w:rsid w:val="007213BE"/>
    <w:rsid w:val="00721607"/>
    <w:rsid w:val="00721A29"/>
    <w:rsid w:val="00721CAF"/>
    <w:rsid w:val="00721F6A"/>
    <w:rsid w:val="00721F9B"/>
    <w:rsid w:val="0072282F"/>
    <w:rsid w:val="00722DE2"/>
    <w:rsid w:val="00723215"/>
    <w:rsid w:val="00723A76"/>
    <w:rsid w:val="00723B02"/>
    <w:rsid w:val="00723BBA"/>
    <w:rsid w:val="00723F98"/>
    <w:rsid w:val="0072431B"/>
    <w:rsid w:val="0072444F"/>
    <w:rsid w:val="007246EB"/>
    <w:rsid w:val="00724771"/>
    <w:rsid w:val="00724FB9"/>
    <w:rsid w:val="00726620"/>
    <w:rsid w:val="0072784B"/>
    <w:rsid w:val="0073025A"/>
    <w:rsid w:val="00730A33"/>
    <w:rsid w:val="00730C94"/>
    <w:rsid w:val="00731DBC"/>
    <w:rsid w:val="00731F9D"/>
    <w:rsid w:val="007328DB"/>
    <w:rsid w:val="00732CDF"/>
    <w:rsid w:val="007332F2"/>
    <w:rsid w:val="0073437F"/>
    <w:rsid w:val="0073454B"/>
    <w:rsid w:val="007349FC"/>
    <w:rsid w:val="007356B7"/>
    <w:rsid w:val="00736108"/>
    <w:rsid w:val="007374CC"/>
    <w:rsid w:val="007376F2"/>
    <w:rsid w:val="00737830"/>
    <w:rsid w:val="00737B09"/>
    <w:rsid w:val="0074037F"/>
    <w:rsid w:val="0074112E"/>
    <w:rsid w:val="0074122A"/>
    <w:rsid w:val="007416CE"/>
    <w:rsid w:val="0074199B"/>
    <w:rsid w:val="00741D38"/>
    <w:rsid w:val="00742ABC"/>
    <w:rsid w:val="007434F0"/>
    <w:rsid w:val="00743770"/>
    <w:rsid w:val="00744AC9"/>
    <w:rsid w:val="00744CD0"/>
    <w:rsid w:val="007454B7"/>
    <w:rsid w:val="007456C4"/>
    <w:rsid w:val="0074609F"/>
    <w:rsid w:val="007460A7"/>
    <w:rsid w:val="007461B6"/>
    <w:rsid w:val="007463B7"/>
    <w:rsid w:val="00747F10"/>
    <w:rsid w:val="007501CA"/>
    <w:rsid w:val="00750A72"/>
    <w:rsid w:val="00750DEE"/>
    <w:rsid w:val="00750FE2"/>
    <w:rsid w:val="007518AD"/>
    <w:rsid w:val="00751A4B"/>
    <w:rsid w:val="00751B19"/>
    <w:rsid w:val="0075203A"/>
    <w:rsid w:val="00752073"/>
    <w:rsid w:val="00753197"/>
    <w:rsid w:val="00753F3F"/>
    <w:rsid w:val="00755549"/>
    <w:rsid w:val="007557BE"/>
    <w:rsid w:val="007558C8"/>
    <w:rsid w:val="00756384"/>
    <w:rsid w:val="00756A32"/>
    <w:rsid w:val="00756B16"/>
    <w:rsid w:val="007571D4"/>
    <w:rsid w:val="0075758A"/>
    <w:rsid w:val="00757997"/>
    <w:rsid w:val="007579AF"/>
    <w:rsid w:val="00757A52"/>
    <w:rsid w:val="00757D80"/>
    <w:rsid w:val="00757FCA"/>
    <w:rsid w:val="007609B6"/>
    <w:rsid w:val="00760CD7"/>
    <w:rsid w:val="00760DB3"/>
    <w:rsid w:val="00760E98"/>
    <w:rsid w:val="00761283"/>
    <w:rsid w:val="00761789"/>
    <w:rsid w:val="00761FAD"/>
    <w:rsid w:val="0076292B"/>
    <w:rsid w:val="00763E13"/>
    <w:rsid w:val="0076467F"/>
    <w:rsid w:val="00764B28"/>
    <w:rsid w:val="00764B42"/>
    <w:rsid w:val="00764E10"/>
    <w:rsid w:val="00765427"/>
    <w:rsid w:val="00766EDE"/>
    <w:rsid w:val="00767941"/>
    <w:rsid w:val="00767D81"/>
    <w:rsid w:val="00767DD9"/>
    <w:rsid w:val="00767F08"/>
    <w:rsid w:val="007700CA"/>
    <w:rsid w:val="00770C0D"/>
    <w:rsid w:val="0077191B"/>
    <w:rsid w:val="00771AAC"/>
    <w:rsid w:val="00771E58"/>
    <w:rsid w:val="00772862"/>
    <w:rsid w:val="007731C1"/>
    <w:rsid w:val="0077320B"/>
    <w:rsid w:val="0077377E"/>
    <w:rsid w:val="00773AA2"/>
    <w:rsid w:val="00774999"/>
    <w:rsid w:val="007752AB"/>
    <w:rsid w:val="00775E6D"/>
    <w:rsid w:val="0077644B"/>
    <w:rsid w:val="00776B29"/>
    <w:rsid w:val="00776B50"/>
    <w:rsid w:val="00776CAD"/>
    <w:rsid w:val="00776F3C"/>
    <w:rsid w:val="0077730E"/>
    <w:rsid w:val="007778CC"/>
    <w:rsid w:val="007808C8"/>
    <w:rsid w:val="00780A54"/>
    <w:rsid w:val="00780A6B"/>
    <w:rsid w:val="00780F55"/>
    <w:rsid w:val="00782C35"/>
    <w:rsid w:val="00782FC1"/>
    <w:rsid w:val="00783912"/>
    <w:rsid w:val="007839D0"/>
    <w:rsid w:val="007843D7"/>
    <w:rsid w:val="00784C97"/>
    <w:rsid w:val="007854F4"/>
    <w:rsid w:val="00785C62"/>
    <w:rsid w:val="00786789"/>
    <w:rsid w:val="00786CBF"/>
    <w:rsid w:val="00787452"/>
    <w:rsid w:val="007901ED"/>
    <w:rsid w:val="007905CB"/>
    <w:rsid w:val="00790638"/>
    <w:rsid w:val="00790DC0"/>
    <w:rsid w:val="00791451"/>
    <w:rsid w:val="00791820"/>
    <w:rsid w:val="00792200"/>
    <w:rsid w:val="007927AB"/>
    <w:rsid w:val="00792BCA"/>
    <w:rsid w:val="00792C28"/>
    <w:rsid w:val="00792DE6"/>
    <w:rsid w:val="00793C19"/>
    <w:rsid w:val="00793C38"/>
    <w:rsid w:val="00794414"/>
    <w:rsid w:val="007945C7"/>
    <w:rsid w:val="007947E0"/>
    <w:rsid w:val="00795009"/>
    <w:rsid w:val="007965C5"/>
    <w:rsid w:val="0079682B"/>
    <w:rsid w:val="007970D4"/>
    <w:rsid w:val="007976CD"/>
    <w:rsid w:val="00797A53"/>
    <w:rsid w:val="00797C0D"/>
    <w:rsid w:val="007A049C"/>
    <w:rsid w:val="007A167A"/>
    <w:rsid w:val="007A20A2"/>
    <w:rsid w:val="007A217A"/>
    <w:rsid w:val="007A217E"/>
    <w:rsid w:val="007A2251"/>
    <w:rsid w:val="007A2BB6"/>
    <w:rsid w:val="007A3219"/>
    <w:rsid w:val="007A3312"/>
    <w:rsid w:val="007A3896"/>
    <w:rsid w:val="007A3C7E"/>
    <w:rsid w:val="007A5097"/>
    <w:rsid w:val="007A59B8"/>
    <w:rsid w:val="007A5C79"/>
    <w:rsid w:val="007A6014"/>
    <w:rsid w:val="007A6BA6"/>
    <w:rsid w:val="007A7007"/>
    <w:rsid w:val="007A70B9"/>
    <w:rsid w:val="007A73C0"/>
    <w:rsid w:val="007A7483"/>
    <w:rsid w:val="007A77B0"/>
    <w:rsid w:val="007A7E8F"/>
    <w:rsid w:val="007B0299"/>
    <w:rsid w:val="007B0659"/>
    <w:rsid w:val="007B1165"/>
    <w:rsid w:val="007B1197"/>
    <w:rsid w:val="007B14D0"/>
    <w:rsid w:val="007B1AAD"/>
    <w:rsid w:val="007B1F8E"/>
    <w:rsid w:val="007B3318"/>
    <w:rsid w:val="007B4797"/>
    <w:rsid w:val="007B4806"/>
    <w:rsid w:val="007B4D1F"/>
    <w:rsid w:val="007B5064"/>
    <w:rsid w:val="007B5462"/>
    <w:rsid w:val="007B5543"/>
    <w:rsid w:val="007B6692"/>
    <w:rsid w:val="007B672C"/>
    <w:rsid w:val="007B6847"/>
    <w:rsid w:val="007B697C"/>
    <w:rsid w:val="007B6998"/>
    <w:rsid w:val="007B6BF6"/>
    <w:rsid w:val="007B6C45"/>
    <w:rsid w:val="007B6F01"/>
    <w:rsid w:val="007B74E4"/>
    <w:rsid w:val="007B7A09"/>
    <w:rsid w:val="007C02D2"/>
    <w:rsid w:val="007C1B0E"/>
    <w:rsid w:val="007C1B3C"/>
    <w:rsid w:val="007C1EDD"/>
    <w:rsid w:val="007C20C1"/>
    <w:rsid w:val="007C3F2D"/>
    <w:rsid w:val="007C3F43"/>
    <w:rsid w:val="007C42CD"/>
    <w:rsid w:val="007C42EA"/>
    <w:rsid w:val="007C4F5D"/>
    <w:rsid w:val="007C528B"/>
    <w:rsid w:val="007C5382"/>
    <w:rsid w:val="007C559D"/>
    <w:rsid w:val="007C55E9"/>
    <w:rsid w:val="007C6309"/>
    <w:rsid w:val="007C63F7"/>
    <w:rsid w:val="007C64CD"/>
    <w:rsid w:val="007C668C"/>
    <w:rsid w:val="007C6D52"/>
    <w:rsid w:val="007C7567"/>
    <w:rsid w:val="007C756D"/>
    <w:rsid w:val="007C797C"/>
    <w:rsid w:val="007C7CDF"/>
    <w:rsid w:val="007C7FB0"/>
    <w:rsid w:val="007D0359"/>
    <w:rsid w:val="007D07CD"/>
    <w:rsid w:val="007D098A"/>
    <w:rsid w:val="007D0ECC"/>
    <w:rsid w:val="007D1967"/>
    <w:rsid w:val="007D1E6F"/>
    <w:rsid w:val="007D2490"/>
    <w:rsid w:val="007D24C1"/>
    <w:rsid w:val="007D26BA"/>
    <w:rsid w:val="007D26DC"/>
    <w:rsid w:val="007D2B7B"/>
    <w:rsid w:val="007D338B"/>
    <w:rsid w:val="007D38DF"/>
    <w:rsid w:val="007D3F48"/>
    <w:rsid w:val="007D4378"/>
    <w:rsid w:val="007D4D82"/>
    <w:rsid w:val="007D4FC4"/>
    <w:rsid w:val="007D5996"/>
    <w:rsid w:val="007D5FE0"/>
    <w:rsid w:val="007D6123"/>
    <w:rsid w:val="007D6405"/>
    <w:rsid w:val="007D6A2F"/>
    <w:rsid w:val="007D6CB0"/>
    <w:rsid w:val="007D6FBC"/>
    <w:rsid w:val="007D75BE"/>
    <w:rsid w:val="007D79F3"/>
    <w:rsid w:val="007D7A54"/>
    <w:rsid w:val="007E018A"/>
    <w:rsid w:val="007E03EE"/>
    <w:rsid w:val="007E0B41"/>
    <w:rsid w:val="007E1ED9"/>
    <w:rsid w:val="007E2228"/>
    <w:rsid w:val="007E3A40"/>
    <w:rsid w:val="007E4EF2"/>
    <w:rsid w:val="007E53C6"/>
    <w:rsid w:val="007E5BC4"/>
    <w:rsid w:val="007E5CAB"/>
    <w:rsid w:val="007E6317"/>
    <w:rsid w:val="007E64DF"/>
    <w:rsid w:val="007E6D09"/>
    <w:rsid w:val="007E6E4D"/>
    <w:rsid w:val="007E72CE"/>
    <w:rsid w:val="007E7412"/>
    <w:rsid w:val="007E7876"/>
    <w:rsid w:val="007F15A3"/>
    <w:rsid w:val="007F1896"/>
    <w:rsid w:val="007F1999"/>
    <w:rsid w:val="007F1E4D"/>
    <w:rsid w:val="007F22FE"/>
    <w:rsid w:val="007F2532"/>
    <w:rsid w:val="007F2870"/>
    <w:rsid w:val="007F31BF"/>
    <w:rsid w:val="007F3648"/>
    <w:rsid w:val="007F4B85"/>
    <w:rsid w:val="007F4C3C"/>
    <w:rsid w:val="007F5055"/>
    <w:rsid w:val="007F5812"/>
    <w:rsid w:val="007F58D4"/>
    <w:rsid w:val="007F58DF"/>
    <w:rsid w:val="007F64FC"/>
    <w:rsid w:val="007F66A0"/>
    <w:rsid w:val="008005E7"/>
    <w:rsid w:val="008008A6"/>
    <w:rsid w:val="00800E06"/>
    <w:rsid w:val="0080146A"/>
    <w:rsid w:val="008016ED"/>
    <w:rsid w:val="008020A9"/>
    <w:rsid w:val="00803D61"/>
    <w:rsid w:val="00803FB7"/>
    <w:rsid w:val="00804C29"/>
    <w:rsid w:val="00804F6D"/>
    <w:rsid w:val="0080630C"/>
    <w:rsid w:val="00806BCE"/>
    <w:rsid w:val="008079D9"/>
    <w:rsid w:val="00807BAB"/>
    <w:rsid w:val="008107EA"/>
    <w:rsid w:val="00810F74"/>
    <w:rsid w:val="00811103"/>
    <w:rsid w:val="00811604"/>
    <w:rsid w:val="00811BAA"/>
    <w:rsid w:val="00811C36"/>
    <w:rsid w:val="00812273"/>
    <w:rsid w:val="00812987"/>
    <w:rsid w:val="008129D3"/>
    <w:rsid w:val="00812E1D"/>
    <w:rsid w:val="00813442"/>
    <w:rsid w:val="00813EB1"/>
    <w:rsid w:val="0081438C"/>
    <w:rsid w:val="0081454C"/>
    <w:rsid w:val="00814D21"/>
    <w:rsid w:val="00815581"/>
    <w:rsid w:val="00815B28"/>
    <w:rsid w:val="00815CA4"/>
    <w:rsid w:val="00815E13"/>
    <w:rsid w:val="008161F8"/>
    <w:rsid w:val="00816925"/>
    <w:rsid w:val="00816F6F"/>
    <w:rsid w:val="0081709D"/>
    <w:rsid w:val="008171E2"/>
    <w:rsid w:val="00817694"/>
    <w:rsid w:val="00817889"/>
    <w:rsid w:val="0082013D"/>
    <w:rsid w:val="008203E3"/>
    <w:rsid w:val="008208F5"/>
    <w:rsid w:val="00821384"/>
    <w:rsid w:val="00821DE7"/>
    <w:rsid w:val="00822040"/>
    <w:rsid w:val="00822BCD"/>
    <w:rsid w:val="00822BF0"/>
    <w:rsid w:val="00823507"/>
    <w:rsid w:val="00823ACE"/>
    <w:rsid w:val="0082455F"/>
    <w:rsid w:val="008245D4"/>
    <w:rsid w:val="00825177"/>
    <w:rsid w:val="00825479"/>
    <w:rsid w:val="008258B3"/>
    <w:rsid w:val="00826259"/>
    <w:rsid w:val="00826704"/>
    <w:rsid w:val="008267E0"/>
    <w:rsid w:val="00827563"/>
    <w:rsid w:val="00827B25"/>
    <w:rsid w:val="00827E8C"/>
    <w:rsid w:val="008305D7"/>
    <w:rsid w:val="00830BAC"/>
    <w:rsid w:val="00830D89"/>
    <w:rsid w:val="00830F61"/>
    <w:rsid w:val="0083132F"/>
    <w:rsid w:val="00832144"/>
    <w:rsid w:val="008322C7"/>
    <w:rsid w:val="008322FB"/>
    <w:rsid w:val="00833196"/>
    <w:rsid w:val="00833BDE"/>
    <w:rsid w:val="00834068"/>
    <w:rsid w:val="008342FE"/>
    <w:rsid w:val="008344DE"/>
    <w:rsid w:val="008345FE"/>
    <w:rsid w:val="00834BD3"/>
    <w:rsid w:val="00834BF0"/>
    <w:rsid w:val="00836375"/>
    <w:rsid w:val="00836527"/>
    <w:rsid w:val="0083692B"/>
    <w:rsid w:val="00837072"/>
    <w:rsid w:val="00837112"/>
    <w:rsid w:val="008374C1"/>
    <w:rsid w:val="0083777B"/>
    <w:rsid w:val="00840067"/>
    <w:rsid w:val="008400B5"/>
    <w:rsid w:val="00840110"/>
    <w:rsid w:val="00841978"/>
    <w:rsid w:val="00841BE0"/>
    <w:rsid w:val="00841D6D"/>
    <w:rsid w:val="00841F25"/>
    <w:rsid w:val="00842607"/>
    <w:rsid w:val="0084344A"/>
    <w:rsid w:val="00843536"/>
    <w:rsid w:val="008441BC"/>
    <w:rsid w:val="008458FC"/>
    <w:rsid w:val="00845957"/>
    <w:rsid w:val="00845D46"/>
    <w:rsid w:val="00846395"/>
    <w:rsid w:val="00846E19"/>
    <w:rsid w:val="008471EA"/>
    <w:rsid w:val="00847D72"/>
    <w:rsid w:val="00847E89"/>
    <w:rsid w:val="00850057"/>
    <w:rsid w:val="00850F17"/>
    <w:rsid w:val="008514CB"/>
    <w:rsid w:val="00851759"/>
    <w:rsid w:val="0085234C"/>
    <w:rsid w:val="00852C50"/>
    <w:rsid w:val="00853F03"/>
    <w:rsid w:val="00854874"/>
    <w:rsid w:val="008551D8"/>
    <w:rsid w:val="008551E7"/>
    <w:rsid w:val="00855266"/>
    <w:rsid w:val="008555DE"/>
    <w:rsid w:val="00855EBE"/>
    <w:rsid w:val="00856D28"/>
    <w:rsid w:val="00856E18"/>
    <w:rsid w:val="0085703F"/>
    <w:rsid w:val="00857360"/>
    <w:rsid w:val="0085777D"/>
    <w:rsid w:val="00860BF0"/>
    <w:rsid w:val="00860E40"/>
    <w:rsid w:val="008611C9"/>
    <w:rsid w:val="00861446"/>
    <w:rsid w:val="00861A56"/>
    <w:rsid w:val="00861E5B"/>
    <w:rsid w:val="008620A2"/>
    <w:rsid w:val="008620CE"/>
    <w:rsid w:val="008621C4"/>
    <w:rsid w:val="00863585"/>
    <w:rsid w:val="008640D3"/>
    <w:rsid w:val="008642D7"/>
    <w:rsid w:val="00864745"/>
    <w:rsid w:val="00864C67"/>
    <w:rsid w:val="00864CD0"/>
    <w:rsid w:val="0086502F"/>
    <w:rsid w:val="008650FE"/>
    <w:rsid w:val="00865291"/>
    <w:rsid w:val="00865343"/>
    <w:rsid w:val="00865412"/>
    <w:rsid w:val="008667EC"/>
    <w:rsid w:val="00866C0E"/>
    <w:rsid w:val="00866D67"/>
    <w:rsid w:val="00867054"/>
    <w:rsid w:val="008679DB"/>
    <w:rsid w:val="00870276"/>
    <w:rsid w:val="008703E1"/>
    <w:rsid w:val="0087063D"/>
    <w:rsid w:val="008712B1"/>
    <w:rsid w:val="00871CF9"/>
    <w:rsid w:val="008721C0"/>
    <w:rsid w:val="00872832"/>
    <w:rsid w:val="0087299F"/>
    <w:rsid w:val="00872B60"/>
    <w:rsid w:val="00872F01"/>
    <w:rsid w:val="00873266"/>
    <w:rsid w:val="00873555"/>
    <w:rsid w:val="00873816"/>
    <w:rsid w:val="00873AC2"/>
    <w:rsid w:val="00874382"/>
    <w:rsid w:val="0087499C"/>
    <w:rsid w:val="0087529B"/>
    <w:rsid w:val="008758F1"/>
    <w:rsid w:val="0087642D"/>
    <w:rsid w:val="008768AC"/>
    <w:rsid w:val="0087726F"/>
    <w:rsid w:val="00877393"/>
    <w:rsid w:val="00877F98"/>
    <w:rsid w:val="00880463"/>
    <w:rsid w:val="00880A9B"/>
    <w:rsid w:val="00880ED4"/>
    <w:rsid w:val="00881594"/>
    <w:rsid w:val="008822A1"/>
    <w:rsid w:val="0088233A"/>
    <w:rsid w:val="00882812"/>
    <w:rsid w:val="00882B85"/>
    <w:rsid w:val="00883235"/>
    <w:rsid w:val="00883692"/>
    <w:rsid w:val="008836E1"/>
    <w:rsid w:val="00883891"/>
    <w:rsid w:val="00885935"/>
    <w:rsid w:val="00886343"/>
    <w:rsid w:val="008869D3"/>
    <w:rsid w:val="00886AEA"/>
    <w:rsid w:val="00887052"/>
    <w:rsid w:val="008872D1"/>
    <w:rsid w:val="00887348"/>
    <w:rsid w:val="00887CDE"/>
    <w:rsid w:val="008900FD"/>
    <w:rsid w:val="00890CC1"/>
    <w:rsid w:val="00892493"/>
    <w:rsid w:val="00893213"/>
    <w:rsid w:val="00893343"/>
    <w:rsid w:val="008948CF"/>
    <w:rsid w:val="00894934"/>
    <w:rsid w:val="00895BF8"/>
    <w:rsid w:val="00895EAD"/>
    <w:rsid w:val="0089633D"/>
    <w:rsid w:val="00896E6E"/>
    <w:rsid w:val="00897674"/>
    <w:rsid w:val="008976C6"/>
    <w:rsid w:val="00897765"/>
    <w:rsid w:val="008A019B"/>
    <w:rsid w:val="008A1425"/>
    <w:rsid w:val="008A19BB"/>
    <w:rsid w:val="008A1AA5"/>
    <w:rsid w:val="008A20DD"/>
    <w:rsid w:val="008A2146"/>
    <w:rsid w:val="008A2340"/>
    <w:rsid w:val="008A2B79"/>
    <w:rsid w:val="008A331F"/>
    <w:rsid w:val="008A35DC"/>
    <w:rsid w:val="008A39B7"/>
    <w:rsid w:val="008A3AC2"/>
    <w:rsid w:val="008A3BC3"/>
    <w:rsid w:val="008A4339"/>
    <w:rsid w:val="008A6657"/>
    <w:rsid w:val="008A6C85"/>
    <w:rsid w:val="008A76EB"/>
    <w:rsid w:val="008A79B0"/>
    <w:rsid w:val="008A7F52"/>
    <w:rsid w:val="008B0602"/>
    <w:rsid w:val="008B0814"/>
    <w:rsid w:val="008B08D5"/>
    <w:rsid w:val="008B0C4D"/>
    <w:rsid w:val="008B20E2"/>
    <w:rsid w:val="008B215D"/>
    <w:rsid w:val="008B26F6"/>
    <w:rsid w:val="008B2F02"/>
    <w:rsid w:val="008B3836"/>
    <w:rsid w:val="008B3F07"/>
    <w:rsid w:val="008B42E1"/>
    <w:rsid w:val="008B4358"/>
    <w:rsid w:val="008B4BC2"/>
    <w:rsid w:val="008B57E4"/>
    <w:rsid w:val="008B654A"/>
    <w:rsid w:val="008B662B"/>
    <w:rsid w:val="008B6AA3"/>
    <w:rsid w:val="008B6DCD"/>
    <w:rsid w:val="008B6EB7"/>
    <w:rsid w:val="008B6F73"/>
    <w:rsid w:val="008B778F"/>
    <w:rsid w:val="008B7AE5"/>
    <w:rsid w:val="008C007F"/>
    <w:rsid w:val="008C0946"/>
    <w:rsid w:val="008C0CDC"/>
    <w:rsid w:val="008C157D"/>
    <w:rsid w:val="008C24D8"/>
    <w:rsid w:val="008C27B2"/>
    <w:rsid w:val="008C76DF"/>
    <w:rsid w:val="008C7FAC"/>
    <w:rsid w:val="008D0D58"/>
    <w:rsid w:val="008D1489"/>
    <w:rsid w:val="008D154B"/>
    <w:rsid w:val="008D1BB8"/>
    <w:rsid w:val="008D1C3D"/>
    <w:rsid w:val="008D2A04"/>
    <w:rsid w:val="008D2F1A"/>
    <w:rsid w:val="008D30E8"/>
    <w:rsid w:val="008D389A"/>
    <w:rsid w:val="008D38B5"/>
    <w:rsid w:val="008D38CA"/>
    <w:rsid w:val="008D42E5"/>
    <w:rsid w:val="008D43D2"/>
    <w:rsid w:val="008D43DB"/>
    <w:rsid w:val="008D4C97"/>
    <w:rsid w:val="008D5740"/>
    <w:rsid w:val="008D5938"/>
    <w:rsid w:val="008D620A"/>
    <w:rsid w:val="008D6248"/>
    <w:rsid w:val="008D654F"/>
    <w:rsid w:val="008D663E"/>
    <w:rsid w:val="008D6E09"/>
    <w:rsid w:val="008D7985"/>
    <w:rsid w:val="008E0503"/>
    <w:rsid w:val="008E0D6F"/>
    <w:rsid w:val="008E1B2C"/>
    <w:rsid w:val="008E1FE0"/>
    <w:rsid w:val="008E25C9"/>
    <w:rsid w:val="008E33C0"/>
    <w:rsid w:val="008E3F53"/>
    <w:rsid w:val="008E45E1"/>
    <w:rsid w:val="008E4DE1"/>
    <w:rsid w:val="008E624A"/>
    <w:rsid w:val="008E645F"/>
    <w:rsid w:val="008E6687"/>
    <w:rsid w:val="008E6C90"/>
    <w:rsid w:val="008F0980"/>
    <w:rsid w:val="008F0FAD"/>
    <w:rsid w:val="008F1088"/>
    <w:rsid w:val="008F1756"/>
    <w:rsid w:val="008F17B9"/>
    <w:rsid w:val="008F1D0F"/>
    <w:rsid w:val="008F1EB4"/>
    <w:rsid w:val="008F1FB6"/>
    <w:rsid w:val="008F2AC5"/>
    <w:rsid w:val="008F2BC9"/>
    <w:rsid w:val="008F4E02"/>
    <w:rsid w:val="008F4ED2"/>
    <w:rsid w:val="008F5A91"/>
    <w:rsid w:val="008F5C15"/>
    <w:rsid w:val="008F5C62"/>
    <w:rsid w:val="008F5F41"/>
    <w:rsid w:val="008F6100"/>
    <w:rsid w:val="008F66F9"/>
    <w:rsid w:val="008F6C54"/>
    <w:rsid w:val="008F74BD"/>
    <w:rsid w:val="008F7C35"/>
    <w:rsid w:val="008F7D84"/>
    <w:rsid w:val="009003DE"/>
    <w:rsid w:val="00900527"/>
    <w:rsid w:val="0090075E"/>
    <w:rsid w:val="00900A94"/>
    <w:rsid w:val="00900B07"/>
    <w:rsid w:val="00900D61"/>
    <w:rsid w:val="0090102E"/>
    <w:rsid w:val="00901064"/>
    <w:rsid w:val="009018E2"/>
    <w:rsid w:val="00902021"/>
    <w:rsid w:val="00902F98"/>
    <w:rsid w:val="00903BCF"/>
    <w:rsid w:val="009041FF"/>
    <w:rsid w:val="0090452B"/>
    <w:rsid w:val="0090454A"/>
    <w:rsid w:val="00904D73"/>
    <w:rsid w:val="0090527B"/>
    <w:rsid w:val="00905580"/>
    <w:rsid w:val="00905ACE"/>
    <w:rsid w:val="00905CB6"/>
    <w:rsid w:val="009073FF"/>
    <w:rsid w:val="00907B7B"/>
    <w:rsid w:val="00907DD9"/>
    <w:rsid w:val="009104C6"/>
    <w:rsid w:val="00910AE3"/>
    <w:rsid w:val="00912093"/>
    <w:rsid w:val="0091404A"/>
    <w:rsid w:val="009146C7"/>
    <w:rsid w:val="00914D4E"/>
    <w:rsid w:val="00915258"/>
    <w:rsid w:val="0091564D"/>
    <w:rsid w:val="0091670C"/>
    <w:rsid w:val="00916812"/>
    <w:rsid w:val="00917BFE"/>
    <w:rsid w:val="00917DE7"/>
    <w:rsid w:val="00920AA6"/>
    <w:rsid w:val="00921477"/>
    <w:rsid w:val="00921482"/>
    <w:rsid w:val="009217AC"/>
    <w:rsid w:val="00921AD8"/>
    <w:rsid w:val="009228BB"/>
    <w:rsid w:val="00923ED6"/>
    <w:rsid w:val="009241D5"/>
    <w:rsid w:val="00924381"/>
    <w:rsid w:val="00924ABC"/>
    <w:rsid w:val="00924D2F"/>
    <w:rsid w:val="009252EC"/>
    <w:rsid w:val="0092530C"/>
    <w:rsid w:val="00925439"/>
    <w:rsid w:val="00925E16"/>
    <w:rsid w:val="00927E13"/>
    <w:rsid w:val="009301A1"/>
    <w:rsid w:val="0093062D"/>
    <w:rsid w:val="00931344"/>
    <w:rsid w:val="0093187E"/>
    <w:rsid w:val="00931DE3"/>
    <w:rsid w:val="00931E19"/>
    <w:rsid w:val="00931E68"/>
    <w:rsid w:val="00931EE2"/>
    <w:rsid w:val="009320FA"/>
    <w:rsid w:val="00932294"/>
    <w:rsid w:val="0093243A"/>
    <w:rsid w:val="00932A4E"/>
    <w:rsid w:val="0093308C"/>
    <w:rsid w:val="00933698"/>
    <w:rsid w:val="00933A28"/>
    <w:rsid w:val="00933CBF"/>
    <w:rsid w:val="0093419C"/>
    <w:rsid w:val="00934ACE"/>
    <w:rsid w:val="00934C1C"/>
    <w:rsid w:val="00934D84"/>
    <w:rsid w:val="00935341"/>
    <w:rsid w:val="009365BC"/>
    <w:rsid w:val="009366C7"/>
    <w:rsid w:val="00936CC7"/>
    <w:rsid w:val="00936E42"/>
    <w:rsid w:val="00937ACC"/>
    <w:rsid w:val="0094027A"/>
    <w:rsid w:val="0094101C"/>
    <w:rsid w:val="00942824"/>
    <w:rsid w:val="00943126"/>
    <w:rsid w:val="00943A17"/>
    <w:rsid w:val="00943C8B"/>
    <w:rsid w:val="0094526D"/>
    <w:rsid w:val="00945290"/>
    <w:rsid w:val="009453AF"/>
    <w:rsid w:val="00945487"/>
    <w:rsid w:val="00945724"/>
    <w:rsid w:val="00945BE5"/>
    <w:rsid w:val="00945DEE"/>
    <w:rsid w:val="0094604E"/>
    <w:rsid w:val="009460B8"/>
    <w:rsid w:val="00946ECA"/>
    <w:rsid w:val="00947FDD"/>
    <w:rsid w:val="00951230"/>
    <w:rsid w:val="00952090"/>
    <w:rsid w:val="00952CAA"/>
    <w:rsid w:val="0095310F"/>
    <w:rsid w:val="009533C9"/>
    <w:rsid w:val="009535C0"/>
    <w:rsid w:val="00954DF5"/>
    <w:rsid w:val="00956706"/>
    <w:rsid w:val="009576A0"/>
    <w:rsid w:val="00957879"/>
    <w:rsid w:val="00957A46"/>
    <w:rsid w:val="00957A95"/>
    <w:rsid w:val="00957CC2"/>
    <w:rsid w:val="009601FE"/>
    <w:rsid w:val="00960303"/>
    <w:rsid w:val="009608A0"/>
    <w:rsid w:val="00961487"/>
    <w:rsid w:val="00961B71"/>
    <w:rsid w:val="00962D70"/>
    <w:rsid w:val="0096423C"/>
    <w:rsid w:val="009643B4"/>
    <w:rsid w:val="009643E7"/>
    <w:rsid w:val="00965008"/>
    <w:rsid w:val="00965550"/>
    <w:rsid w:val="00965902"/>
    <w:rsid w:val="00965CBD"/>
    <w:rsid w:val="00965D09"/>
    <w:rsid w:val="0096601C"/>
    <w:rsid w:val="009667B5"/>
    <w:rsid w:val="00966FFC"/>
    <w:rsid w:val="00967FCB"/>
    <w:rsid w:val="00970056"/>
    <w:rsid w:val="009702AB"/>
    <w:rsid w:val="0097051C"/>
    <w:rsid w:val="00970B53"/>
    <w:rsid w:val="00970C77"/>
    <w:rsid w:val="00970C84"/>
    <w:rsid w:val="00970DC3"/>
    <w:rsid w:val="00970DE9"/>
    <w:rsid w:val="009710E0"/>
    <w:rsid w:val="00971351"/>
    <w:rsid w:val="009715D7"/>
    <w:rsid w:val="00971D9B"/>
    <w:rsid w:val="0097280D"/>
    <w:rsid w:val="009728D5"/>
    <w:rsid w:val="009747E9"/>
    <w:rsid w:val="00974A63"/>
    <w:rsid w:val="00975AF0"/>
    <w:rsid w:val="00975B8C"/>
    <w:rsid w:val="00977837"/>
    <w:rsid w:val="00977B25"/>
    <w:rsid w:val="00980239"/>
    <w:rsid w:val="00980741"/>
    <w:rsid w:val="00980DD3"/>
    <w:rsid w:val="009813C9"/>
    <w:rsid w:val="009816F8"/>
    <w:rsid w:val="00981F0D"/>
    <w:rsid w:val="009824B7"/>
    <w:rsid w:val="0098276D"/>
    <w:rsid w:val="009829D1"/>
    <w:rsid w:val="00982AB1"/>
    <w:rsid w:val="00983560"/>
    <w:rsid w:val="00984D7A"/>
    <w:rsid w:val="00984F62"/>
    <w:rsid w:val="009854A8"/>
    <w:rsid w:val="00985C6C"/>
    <w:rsid w:val="00985EE8"/>
    <w:rsid w:val="00986EFD"/>
    <w:rsid w:val="0098703A"/>
    <w:rsid w:val="0098718B"/>
    <w:rsid w:val="009876D5"/>
    <w:rsid w:val="00987D12"/>
    <w:rsid w:val="00987D85"/>
    <w:rsid w:val="00987DDC"/>
    <w:rsid w:val="009904B3"/>
    <w:rsid w:val="0099055A"/>
    <w:rsid w:val="009907A3"/>
    <w:rsid w:val="00990AE4"/>
    <w:rsid w:val="00990C49"/>
    <w:rsid w:val="00993ED5"/>
    <w:rsid w:val="0099440C"/>
    <w:rsid w:val="009954DF"/>
    <w:rsid w:val="0099681B"/>
    <w:rsid w:val="009970D0"/>
    <w:rsid w:val="00997261"/>
    <w:rsid w:val="009977B8"/>
    <w:rsid w:val="009A00AD"/>
    <w:rsid w:val="009A0B5A"/>
    <w:rsid w:val="009A1113"/>
    <w:rsid w:val="009A1878"/>
    <w:rsid w:val="009A1A23"/>
    <w:rsid w:val="009A1C3F"/>
    <w:rsid w:val="009A1D8E"/>
    <w:rsid w:val="009A2173"/>
    <w:rsid w:val="009A238B"/>
    <w:rsid w:val="009A3545"/>
    <w:rsid w:val="009A37AB"/>
    <w:rsid w:val="009A42AC"/>
    <w:rsid w:val="009A619C"/>
    <w:rsid w:val="009A6ABA"/>
    <w:rsid w:val="009A7510"/>
    <w:rsid w:val="009A7D2F"/>
    <w:rsid w:val="009B01D4"/>
    <w:rsid w:val="009B03BB"/>
    <w:rsid w:val="009B0BF2"/>
    <w:rsid w:val="009B0DB1"/>
    <w:rsid w:val="009B13CD"/>
    <w:rsid w:val="009B1453"/>
    <w:rsid w:val="009B24C4"/>
    <w:rsid w:val="009B2525"/>
    <w:rsid w:val="009B298E"/>
    <w:rsid w:val="009B2A0F"/>
    <w:rsid w:val="009B2C3E"/>
    <w:rsid w:val="009B2C41"/>
    <w:rsid w:val="009B2F8D"/>
    <w:rsid w:val="009B3312"/>
    <w:rsid w:val="009B3598"/>
    <w:rsid w:val="009B3641"/>
    <w:rsid w:val="009B42FB"/>
    <w:rsid w:val="009B46D0"/>
    <w:rsid w:val="009B548A"/>
    <w:rsid w:val="009B576B"/>
    <w:rsid w:val="009B62B3"/>
    <w:rsid w:val="009B64A4"/>
    <w:rsid w:val="009B74E8"/>
    <w:rsid w:val="009C1613"/>
    <w:rsid w:val="009C1B73"/>
    <w:rsid w:val="009C2031"/>
    <w:rsid w:val="009C219F"/>
    <w:rsid w:val="009C25A1"/>
    <w:rsid w:val="009C2736"/>
    <w:rsid w:val="009C2AFC"/>
    <w:rsid w:val="009C3D51"/>
    <w:rsid w:val="009C41E7"/>
    <w:rsid w:val="009C4A51"/>
    <w:rsid w:val="009C4FAE"/>
    <w:rsid w:val="009C658E"/>
    <w:rsid w:val="009C6593"/>
    <w:rsid w:val="009C688F"/>
    <w:rsid w:val="009C68D8"/>
    <w:rsid w:val="009C6B01"/>
    <w:rsid w:val="009C6FDC"/>
    <w:rsid w:val="009C75C4"/>
    <w:rsid w:val="009C7693"/>
    <w:rsid w:val="009C7AD0"/>
    <w:rsid w:val="009C7B3C"/>
    <w:rsid w:val="009D0216"/>
    <w:rsid w:val="009D0930"/>
    <w:rsid w:val="009D0C82"/>
    <w:rsid w:val="009D28A2"/>
    <w:rsid w:val="009D2C50"/>
    <w:rsid w:val="009D2ED0"/>
    <w:rsid w:val="009D3104"/>
    <w:rsid w:val="009D31A0"/>
    <w:rsid w:val="009D34AD"/>
    <w:rsid w:val="009D3604"/>
    <w:rsid w:val="009D3788"/>
    <w:rsid w:val="009D3EAF"/>
    <w:rsid w:val="009D4913"/>
    <w:rsid w:val="009D4F41"/>
    <w:rsid w:val="009D50F3"/>
    <w:rsid w:val="009D5DBF"/>
    <w:rsid w:val="009D6C68"/>
    <w:rsid w:val="009D766E"/>
    <w:rsid w:val="009D7730"/>
    <w:rsid w:val="009D7D64"/>
    <w:rsid w:val="009D7F05"/>
    <w:rsid w:val="009E12A8"/>
    <w:rsid w:val="009E16B4"/>
    <w:rsid w:val="009E1835"/>
    <w:rsid w:val="009E211C"/>
    <w:rsid w:val="009E281D"/>
    <w:rsid w:val="009E2967"/>
    <w:rsid w:val="009E2B6F"/>
    <w:rsid w:val="009E360B"/>
    <w:rsid w:val="009E3D72"/>
    <w:rsid w:val="009E3E5E"/>
    <w:rsid w:val="009E4255"/>
    <w:rsid w:val="009E439F"/>
    <w:rsid w:val="009E5287"/>
    <w:rsid w:val="009E5A0B"/>
    <w:rsid w:val="009E5EE1"/>
    <w:rsid w:val="009E5FE0"/>
    <w:rsid w:val="009E6029"/>
    <w:rsid w:val="009E60C6"/>
    <w:rsid w:val="009E6AA6"/>
    <w:rsid w:val="009E7A11"/>
    <w:rsid w:val="009E7BF2"/>
    <w:rsid w:val="009F0A04"/>
    <w:rsid w:val="009F1383"/>
    <w:rsid w:val="009F1992"/>
    <w:rsid w:val="009F2F5F"/>
    <w:rsid w:val="009F314E"/>
    <w:rsid w:val="009F323B"/>
    <w:rsid w:val="009F43FD"/>
    <w:rsid w:val="009F4B20"/>
    <w:rsid w:val="009F4EBC"/>
    <w:rsid w:val="009F53B8"/>
    <w:rsid w:val="009F59C4"/>
    <w:rsid w:val="009F5B0F"/>
    <w:rsid w:val="009F5BBA"/>
    <w:rsid w:val="009F61B6"/>
    <w:rsid w:val="009F630A"/>
    <w:rsid w:val="009F6F1B"/>
    <w:rsid w:val="00A01267"/>
    <w:rsid w:val="00A023DE"/>
    <w:rsid w:val="00A02E74"/>
    <w:rsid w:val="00A0352E"/>
    <w:rsid w:val="00A03AF1"/>
    <w:rsid w:val="00A03BEF"/>
    <w:rsid w:val="00A03E94"/>
    <w:rsid w:val="00A03EA7"/>
    <w:rsid w:val="00A04336"/>
    <w:rsid w:val="00A04451"/>
    <w:rsid w:val="00A04745"/>
    <w:rsid w:val="00A0498A"/>
    <w:rsid w:val="00A05082"/>
    <w:rsid w:val="00A05C83"/>
    <w:rsid w:val="00A05DB3"/>
    <w:rsid w:val="00A06B06"/>
    <w:rsid w:val="00A06B4F"/>
    <w:rsid w:val="00A07018"/>
    <w:rsid w:val="00A07420"/>
    <w:rsid w:val="00A074A5"/>
    <w:rsid w:val="00A076BA"/>
    <w:rsid w:val="00A0792E"/>
    <w:rsid w:val="00A07CFC"/>
    <w:rsid w:val="00A11B09"/>
    <w:rsid w:val="00A11B5B"/>
    <w:rsid w:val="00A1211D"/>
    <w:rsid w:val="00A132AD"/>
    <w:rsid w:val="00A13AC0"/>
    <w:rsid w:val="00A141BA"/>
    <w:rsid w:val="00A14D52"/>
    <w:rsid w:val="00A150E2"/>
    <w:rsid w:val="00A15830"/>
    <w:rsid w:val="00A15F1B"/>
    <w:rsid w:val="00A16581"/>
    <w:rsid w:val="00A167A7"/>
    <w:rsid w:val="00A178BE"/>
    <w:rsid w:val="00A201BE"/>
    <w:rsid w:val="00A2051A"/>
    <w:rsid w:val="00A2109D"/>
    <w:rsid w:val="00A21A8F"/>
    <w:rsid w:val="00A21C7B"/>
    <w:rsid w:val="00A21E91"/>
    <w:rsid w:val="00A22085"/>
    <w:rsid w:val="00A223EA"/>
    <w:rsid w:val="00A22AB9"/>
    <w:rsid w:val="00A23AEC"/>
    <w:rsid w:val="00A23CE1"/>
    <w:rsid w:val="00A2406C"/>
    <w:rsid w:val="00A24753"/>
    <w:rsid w:val="00A247CA"/>
    <w:rsid w:val="00A24D4F"/>
    <w:rsid w:val="00A2506B"/>
    <w:rsid w:val="00A25397"/>
    <w:rsid w:val="00A26CA0"/>
    <w:rsid w:val="00A2711A"/>
    <w:rsid w:val="00A271B4"/>
    <w:rsid w:val="00A27C10"/>
    <w:rsid w:val="00A3076D"/>
    <w:rsid w:val="00A3082E"/>
    <w:rsid w:val="00A30EA7"/>
    <w:rsid w:val="00A31833"/>
    <w:rsid w:val="00A31CE1"/>
    <w:rsid w:val="00A31E25"/>
    <w:rsid w:val="00A3216F"/>
    <w:rsid w:val="00A32655"/>
    <w:rsid w:val="00A32B62"/>
    <w:rsid w:val="00A336C9"/>
    <w:rsid w:val="00A34786"/>
    <w:rsid w:val="00A34A7E"/>
    <w:rsid w:val="00A3517B"/>
    <w:rsid w:val="00A3566C"/>
    <w:rsid w:val="00A35846"/>
    <w:rsid w:val="00A36011"/>
    <w:rsid w:val="00A36128"/>
    <w:rsid w:val="00A368C4"/>
    <w:rsid w:val="00A379BD"/>
    <w:rsid w:val="00A37D19"/>
    <w:rsid w:val="00A4050F"/>
    <w:rsid w:val="00A40635"/>
    <w:rsid w:val="00A40928"/>
    <w:rsid w:val="00A40A3E"/>
    <w:rsid w:val="00A40C92"/>
    <w:rsid w:val="00A40CA2"/>
    <w:rsid w:val="00A40D80"/>
    <w:rsid w:val="00A40F8D"/>
    <w:rsid w:val="00A41439"/>
    <w:rsid w:val="00A41505"/>
    <w:rsid w:val="00A41DC5"/>
    <w:rsid w:val="00A42148"/>
    <w:rsid w:val="00A42253"/>
    <w:rsid w:val="00A424F2"/>
    <w:rsid w:val="00A42640"/>
    <w:rsid w:val="00A4304F"/>
    <w:rsid w:val="00A439BD"/>
    <w:rsid w:val="00A4439F"/>
    <w:rsid w:val="00A44763"/>
    <w:rsid w:val="00A44E38"/>
    <w:rsid w:val="00A44EA3"/>
    <w:rsid w:val="00A450FC"/>
    <w:rsid w:val="00A45109"/>
    <w:rsid w:val="00A45A42"/>
    <w:rsid w:val="00A45B66"/>
    <w:rsid w:val="00A471BC"/>
    <w:rsid w:val="00A47D7C"/>
    <w:rsid w:val="00A47DC6"/>
    <w:rsid w:val="00A50DF5"/>
    <w:rsid w:val="00A512F5"/>
    <w:rsid w:val="00A513DF"/>
    <w:rsid w:val="00A51934"/>
    <w:rsid w:val="00A52011"/>
    <w:rsid w:val="00A526BD"/>
    <w:rsid w:val="00A53013"/>
    <w:rsid w:val="00A5320A"/>
    <w:rsid w:val="00A539B2"/>
    <w:rsid w:val="00A53F30"/>
    <w:rsid w:val="00A54184"/>
    <w:rsid w:val="00A54575"/>
    <w:rsid w:val="00A54593"/>
    <w:rsid w:val="00A54674"/>
    <w:rsid w:val="00A5481E"/>
    <w:rsid w:val="00A548CA"/>
    <w:rsid w:val="00A54F81"/>
    <w:rsid w:val="00A55497"/>
    <w:rsid w:val="00A559E6"/>
    <w:rsid w:val="00A55A60"/>
    <w:rsid w:val="00A56314"/>
    <w:rsid w:val="00A5709F"/>
    <w:rsid w:val="00A572D8"/>
    <w:rsid w:val="00A57516"/>
    <w:rsid w:val="00A576FF"/>
    <w:rsid w:val="00A57748"/>
    <w:rsid w:val="00A57797"/>
    <w:rsid w:val="00A600E3"/>
    <w:rsid w:val="00A601B9"/>
    <w:rsid w:val="00A604CD"/>
    <w:rsid w:val="00A60D3F"/>
    <w:rsid w:val="00A613E0"/>
    <w:rsid w:val="00A61ABA"/>
    <w:rsid w:val="00A61D02"/>
    <w:rsid w:val="00A61E16"/>
    <w:rsid w:val="00A629E1"/>
    <w:rsid w:val="00A63102"/>
    <w:rsid w:val="00A63FC4"/>
    <w:rsid w:val="00A63FCB"/>
    <w:rsid w:val="00A6445E"/>
    <w:rsid w:val="00A646A5"/>
    <w:rsid w:val="00A64A53"/>
    <w:rsid w:val="00A64A97"/>
    <w:rsid w:val="00A64AD4"/>
    <w:rsid w:val="00A64E39"/>
    <w:rsid w:val="00A6588D"/>
    <w:rsid w:val="00A65D3F"/>
    <w:rsid w:val="00A6627E"/>
    <w:rsid w:val="00A6640A"/>
    <w:rsid w:val="00A6677F"/>
    <w:rsid w:val="00A66A4D"/>
    <w:rsid w:val="00A66E76"/>
    <w:rsid w:val="00A674DB"/>
    <w:rsid w:val="00A705CB"/>
    <w:rsid w:val="00A70767"/>
    <w:rsid w:val="00A7085F"/>
    <w:rsid w:val="00A71B03"/>
    <w:rsid w:val="00A71C56"/>
    <w:rsid w:val="00A71DCA"/>
    <w:rsid w:val="00A72FE3"/>
    <w:rsid w:val="00A73383"/>
    <w:rsid w:val="00A7349E"/>
    <w:rsid w:val="00A736A4"/>
    <w:rsid w:val="00A73D67"/>
    <w:rsid w:val="00A73E63"/>
    <w:rsid w:val="00A74745"/>
    <w:rsid w:val="00A75BB2"/>
    <w:rsid w:val="00A76405"/>
    <w:rsid w:val="00A76491"/>
    <w:rsid w:val="00A7684C"/>
    <w:rsid w:val="00A76AA1"/>
    <w:rsid w:val="00A7761A"/>
    <w:rsid w:val="00A8086C"/>
    <w:rsid w:val="00A80C6E"/>
    <w:rsid w:val="00A81087"/>
    <w:rsid w:val="00A814C7"/>
    <w:rsid w:val="00A81F3B"/>
    <w:rsid w:val="00A821C4"/>
    <w:rsid w:val="00A82BF3"/>
    <w:rsid w:val="00A83145"/>
    <w:rsid w:val="00A83709"/>
    <w:rsid w:val="00A842A4"/>
    <w:rsid w:val="00A84B5A"/>
    <w:rsid w:val="00A851F6"/>
    <w:rsid w:val="00A85525"/>
    <w:rsid w:val="00A8573D"/>
    <w:rsid w:val="00A85F46"/>
    <w:rsid w:val="00A86336"/>
    <w:rsid w:val="00A87C2D"/>
    <w:rsid w:val="00A909F1"/>
    <w:rsid w:val="00A90ABD"/>
    <w:rsid w:val="00A90CCD"/>
    <w:rsid w:val="00A917DA"/>
    <w:rsid w:val="00A92651"/>
    <w:rsid w:val="00A94BD2"/>
    <w:rsid w:val="00A95C1D"/>
    <w:rsid w:val="00A95D82"/>
    <w:rsid w:val="00A9634E"/>
    <w:rsid w:val="00A969C4"/>
    <w:rsid w:val="00A96A2C"/>
    <w:rsid w:val="00A96C87"/>
    <w:rsid w:val="00A96EF8"/>
    <w:rsid w:val="00A97C68"/>
    <w:rsid w:val="00AA0059"/>
    <w:rsid w:val="00AA0137"/>
    <w:rsid w:val="00AA03C4"/>
    <w:rsid w:val="00AA0553"/>
    <w:rsid w:val="00AA10E6"/>
    <w:rsid w:val="00AA124C"/>
    <w:rsid w:val="00AA12CA"/>
    <w:rsid w:val="00AA1D12"/>
    <w:rsid w:val="00AA2611"/>
    <w:rsid w:val="00AA283D"/>
    <w:rsid w:val="00AA2866"/>
    <w:rsid w:val="00AA31D4"/>
    <w:rsid w:val="00AA3F06"/>
    <w:rsid w:val="00AA537B"/>
    <w:rsid w:val="00AA5482"/>
    <w:rsid w:val="00AA5D3F"/>
    <w:rsid w:val="00AA61DD"/>
    <w:rsid w:val="00AA6430"/>
    <w:rsid w:val="00AA69B5"/>
    <w:rsid w:val="00AA6A73"/>
    <w:rsid w:val="00AA6D3D"/>
    <w:rsid w:val="00AA750B"/>
    <w:rsid w:val="00AA79D6"/>
    <w:rsid w:val="00AA7C18"/>
    <w:rsid w:val="00AA7D09"/>
    <w:rsid w:val="00AA7DB9"/>
    <w:rsid w:val="00AA7F9A"/>
    <w:rsid w:val="00AB0457"/>
    <w:rsid w:val="00AB155A"/>
    <w:rsid w:val="00AB1A5A"/>
    <w:rsid w:val="00AB211A"/>
    <w:rsid w:val="00AB257E"/>
    <w:rsid w:val="00AB2CB6"/>
    <w:rsid w:val="00AB2FCF"/>
    <w:rsid w:val="00AB3540"/>
    <w:rsid w:val="00AB3D18"/>
    <w:rsid w:val="00AB3D3D"/>
    <w:rsid w:val="00AB3D84"/>
    <w:rsid w:val="00AB3F81"/>
    <w:rsid w:val="00AB4777"/>
    <w:rsid w:val="00AB486A"/>
    <w:rsid w:val="00AB4D43"/>
    <w:rsid w:val="00AB4E12"/>
    <w:rsid w:val="00AB4FF6"/>
    <w:rsid w:val="00AB5108"/>
    <w:rsid w:val="00AB5D1E"/>
    <w:rsid w:val="00AB6262"/>
    <w:rsid w:val="00AB6B3E"/>
    <w:rsid w:val="00AB6CD3"/>
    <w:rsid w:val="00AB6D52"/>
    <w:rsid w:val="00AB7941"/>
    <w:rsid w:val="00AB7E2E"/>
    <w:rsid w:val="00AC1009"/>
    <w:rsid w:val="00AC19CD"/>
    <w:rsid w:val="00AC1A81"/>
    <w:rsid w:val="00AC1C71"/>
    <w:rsid w:val="00AC2C83"/>
    <w:rsid w:val="00AC334A"/>
    <w:rsid w:val="00AC3741"/>
    <w:rsid w:val="00AC3BD3"/>
    <w:rsid w:val="00AC3E50"/>
    <w:rsid w:val="00AC4B3C"/>
    <w:rsid w:val="00AC5352"/>
    <w:rsid w:val="00AC56F6"/>
    <w:rsid w:val="00AC6078"/>
    <w:rsid w:val="00AC6423"/>
    <w:rsid w:val="00AC6939"/>
    <w:rsid w:val="00AC6FF7"/>
    <w:rsid w:val="00AC769C"/>
    <w:rsid w:val="00AC7A0C"/>
    <w:rsid w:val="00AC7F0F"/>
    <w:rsid w:val="00AC7FB2"/>
    <w:rsid w:val="00AC7FBD"/>
    <w:rsid w:val="00AD06A0"/>
    <w:rsid w:val="00AD06DC"/>
    <w:rsid w:val="00AD0863"/>
    <w:rsid w:val="00AD1C57"/>
    <w:rsid w:val="00AD1CC2"/>
    <w:rsid w:val="00AD1EE9"/>
    <w:rsid w:val="00AD2916"/>
    <w:rsid w:val="00AD3070"/>
    <w:rsid w:val="00AD3422"/>
    <w:rsid w:val="00AD3CD9"/>
    <w:rsid w:val="00AD55B4"/>
    <w:rsid w:val="00AD56BA"/>
    <w:rsid w:val="00AD62D3"/>
    <w:rsid w:val="00AD6426"/>
    <w:rsid w:val="00AD7024"/>
    <w:rsid w:val="00AD797D"/>
    <w:rsid w:val="00AD7E09"/>
    <w:rsid w:val="00AD7F57"/>
    <w:rsid w:val="00AE05F5"/>
    <w:rsid w:val="00AE08F7"/>
    <w:rsid w:val="00AE0ED0"/>
    <w:rsid w:val="00AE1157"/>
    <w:rsid w:val="00AE11AC"/>
    <w:rsid w:val="00AE27BE"/>
    <w:rsid w:val="00AE376F"/>
    <w:rsid w:val="00AE3C36"/>
    <w:rsid w:val="00AE3FDB"/>
    <w:rsid w:val="00AE58C2"/>
    <w:rsid w:val="00AF001F"/>
    <w:rsid w:val="00AF1079"/>
    <w:rsid w:val="00AF13D5"/>
    <w:rsid w:val="00AF31B8"/>
    <w:rsid w:val="00AF3332"/>
    <w:rsid w:val="00AF4A4F"/>
    <w:rsid w:val="00AF5D7D"/>
    <w:rsid w:val="00AF6246"/>
    <w:rsid w:val="00AF6D2B"/>
    <w:rsid w:val="00AF722E"/>
    <w:rsid w:val="00AF7E03"/>
    <w:rsid w:val="00B00456"/>
    <w:rsid w:val="00B00729"/>
    <w:rsid w:val="00B00A78"/>
    <w:rsid w:val="00B01531"/>
    <w:rsid w:val="00B019B7"/>
    <w:rsid w:val="00B02050"/>
    <w:rsid w:val="00B0206D"/>
    <w:rsid w:val="00B029AD"/>
    <w:rsid w:val="00B0442D"/>
    <w:rsid w:val="00B04A71"/>
    <w:rsid w:val="00B04AB5"/>
    <w:rsid w:val="00B04E86"/>
    <w:rsid w:val="00B06104"/>
    <w:rsid w:val="00B06306"/>
    <w:rsid w:val="00B067CB"/>
    <w:rsid w:val="00B06AF6"/>
    <w:rsid w:val="00B07E2A"/>
    <w:rsid w:val="00B1054F"/>
    <w:rsid w:val="00B1068B"/>
    <w:rsid w:val="00B10F80"/>
    <w:rsid w:val="00B117DE"/>
    <w:rsid w:val="00B11C1D"/>
    <w:rsid w:val="00B11CF9"/>
    <w:rsid w:val="00B12399"/>
    <w:rsid w:val="00B123A5"/>
    <w:rsid w:val="00B12545"/>
    <w:rsid w:val="00B13411"/>
    <w:rsid w:val="00B13BB3"/>
    <w:rsid w:val="00B14135"/>
    <w:rsid w:val="00B14B79"/>
    <w:rsid w:val="00B14E73"/>
    <w:rsid w:val="00B1539B"/>
    <w:rsid w:val="00B155B9"/>
    <w:rsid w:val="00B15EDE"/>
    <w:rsid w:val="00B16D8F"/>
    <w:rsid w:val="00B1781C"/>
    <w:rsid w:val="00B17AC4"/>
    <w:rsid w:val="00B2012A"/>
    <w:rsid w:val="00B20549"/>
    <w:rsid w:val="00B209BA"/>
    <w:rsid w:val="00B20F3C"/>
    <w:rsid w:val="00B2119E"/>
    <w:rsid w:val="00B22234"/>
    <w:rsid w:val="00B23087"/>
    <w:rsid w:val="00B2463D"/>
    <w:rsid w:val="00B24962"/>
    <w:rsid w:val="00B24D26"/>
    <w:rsid w:val="00B24F43"/>
    <w:rsid w:val="00B252F8"/>
    <w:rsid w:val="00B264CA"/>
    <w:rsid w:val="00B26F4C"/>
    <w:rsid w:val="00B27173"/>
    <w:rsid w:val="00B27F63"/>
    <w:rsid w:val="00B301E6"/>
    <w:rsid w:val="00B313BC"/>
    <w:rsid w:val="00B3150D"/>
    <w:rsid w:val="00B31838"/>
    <w:rsid w:val="00B31BC9"/>
    <w:rsid w:val="00B320A3"/>
    <w:rsid w:val="00B3214C"/>
    <w:rsid w:val="00B3267B"/>
    <w:rsid w:val="00B32C01"/>
    <w:rsid w:val="00B32EAC"/>
    <w:rsid w:val="00B33156"/>
    <w:rsid w:val="00B3358A"/>
    <w:rsid w:val="00B337CD"/>
    <w:rsid w:val="00B3380E"/>
    <w:rsid w:val="00B341DA"/>
    <w:rsid w:val="00B35B25"/>
    <w:rsid w:val="00B35CB0"/>
    <w:rsid w:val="00B36331"/>
    <w:rsid w:val="00B368AD"/>
    <w:rsid w:val="00B36AC4"/>
    <w:rsid w:val="00B36D2C"/>
    <w:rsid w:val="00B3732E"/>
    <w:rsid w:val="00B37B66"/>
    <w:rsid w:val="00B37F34"/>
    <w:rsid w:val="00B40A4D"/>
    <w:rsid w:val="00B40F29"/>
    <w:rsid w:val="00B413C9"/>
    <w:rsid w:val="00B41569"/>
    <w:rsid w:val="00B41F6A"/>
    <w:rsid w:val="00B425A9"/>
    <w:rsid w:val="00B4272F"/>
    <w:rsid w:val="00B42908"/>
    <w:rsid w:val="00B42CC6"/>
    <w:rsid w:val="00B43082"/>
    <w:rsid w:val="00B43555"/>
    <w:rsid w:val="00B436FB"/>
    <w:rsid w:val="00B43964"/>
    <w:rsid w:val="00B44C80"/>
    <w:rsid w:val="00B4542E"/>
    <w:rsid w:val="00B455C2"/>
    <w:rsid w:val="00B45E3B"/>
    <w:rsid w:val="00B46350"/>
    <w:rsid w:val="00B466E9"/>
    <w:rsid w:val="00B46AC8"/>
    <w:rsid w:val="00B46EFA"/>
    <w:rsid w:val="00B47395"/>
    <w:rsid w:val="00B47C04"/>
    <w:rsid w:val="00B47D20"/>
    <w:rsid w:val="00B500CA"/>
    <w:rsid w:val="00B50A91"/>
    <w:rsid w:val="00B51171"/>
    <w:rsid w:val="00B51314"/>
    <w:rsid w:val="00B515AE"/>
    <w:rsid w:val="00B51901"/>
    <w:rsid w:val="00B51ECB"/>
    <w:rsid w:val="00B52167"/>
    <w:rsid w:val="00B52401"/>
    <w:rsid w:val="00B525C6"/>
    <w:rsid w:val="00B52770"/>
    <w:rsid w:val="00B529F5"/>
    <w:rsid w:val="00B52AC4"/>
    <w:rsid w:val="00B53FF4"/>
    <w:rsid w:val="00B55530"/>
    <w:rsid w:val="00B5572A"/>
    <w:rsid w:val="00B55B9C"/>
    <w:rsid w:val="00B56240"/>
    <w:rsid w:val="00B5646C"/>
    <w:rsid w:val="00B56A08"/>
    <w:rsid w:val="00B575C3"/>
    <w:rsid w:val="00B57981"/>
    <w:rsid w:val="00B60817"/>
    <w:rsid w:val="00B61155"/>
    <w:rsid w:val="00B6131E"/>
    <w:rsid w:val="00B61794"/>
    <w:rsid w:val="00B622F6"/>
    <w:rsid w:val="00B62F4D"/>
    <w:rsid w:val="00B62FFB"/>
    <w:rsid w:val="00B6367F"/>
    <w:rsid w:val="00B636EA"/>
    <w:rsid w:val="00B63FAC"/>
    <w:rsid w:val="00B64580"/>
    <w:rsid w:val="00B64A0B"/>
    <w:rsid w:val="00B64ECE"/>
    <w:rsid w:val="00B6586B"/>
    <w:rsid w:val="00B660BA"/>
    <w:rsid w:val="00B66404"/>
    <w:rsid w:val="00B7005D"/>
    <w:rsid w:val="00B70101"/>
    <w:rsid w:val="00B7091A"/>
    <w:rsid w:val="00B70AFF"/>
    <w:rsid w:val="00B70B50"/>
    <w:rsid w:val="00B716BB"/>
    <w:rsid w:val="00B72813"/>
    <w:rsid w:val="00B72987"/>
    <w:rsid w:val="00B72BF9"/>
    <w:rsid w:val="00B73321"/>
    <w:rsid w:val="00B73B99"/>
    <w:rsid w:val="00B74645"/>
    <w:rsid w:val="00B74A2B"/>
    <w:rsid w:val="00B75251"/>
    <w:rsid w:val="00B75B5B"/>
    <w:rsid w:val="00B7613C"/>
    <w:rsid w:val="00B76804"/>
    <w:rsid w:val="00B77B99"/>
    <w:rsid w:val="00B77E45"/>
    <w:rsid w:val="00B77EA0"/>
    <w:rsid w:val="00B803AA"/>
    <w:rsid w:val="00B82129"/>
    <w:rsid w:val="00B8256B"/>
    <w:rsid w:val="00B83809"/>
    <w:rsid w:val="00B83823"/>
    <w:rsid w:val="00B838A9"/>
    <w:rsid w:val="00B83B2F"/>
    <w:rsid w:val="00B83E33"/>
    <w:rsid w:val="00B84562"/>
    <w:rsid w:val="00B84858"/>
    <w:rsid w:val="00B84B01"/>
    <w:rsid w:val="00B84B92"/>
    <w:rsid w:val="00B855A6"/>
    <w:rsid w:val="00B85980"/>
    <w:rsid w:val="00B85B76"/>
    <w:rsid w:val="00B8649E"/>
    <w:rsid w:val="00B86526"/>
    <w:rsid w:val="00B865A5"/>
    <w:rsid w:val="00B86969"/>
    <w:rsid w:val="00B8713A"/>
    <w:rsid w:val="00B87AB0"/>
    <w:rsid w:val="00B87D8B"/>
    <w:rsid w:val="00B905FD"/>
    <w:rsid w:val="00B90B5B"/>
    <w:rsid w:val="00B92EF0"/>
    <w:rsid w:val="00B93113"/>
    <w:rsid w:val="00B94472"/>
    <w:rsid w:val="00B95071"/>
    <w:rsid w:val="00B95585"/>
    <w:rsid w:val="00B962B9"/>
    <w:rsid w:val="00B96302"/>
    <w:rsid w:val="00B963E0"/>
    <w:rsid w:val="00B9673A"/>
    <w:rsid w:val="00B96C27"/>
    <w:rsid w:val="00B97CE7"/>
    <w:rsid w:val="00BA0239"/>
    <w:rsid w:val="00BA0936"/>
    <w:rsid w:val="00BA0D92"/>
    <w:rsid w:val="00BA28A7"/>
    <w:rsid w:val="00BA372A"/>
    <w:rsid w:val="00BA4019"/>
    <w:rsid w:val="00BA4655"/>
    <w:rsid w:val="00BA47FB"/>
    <w:rsid w:val="00BA487F"/>
    <w:rsid w:val="00BA48C3"/>
    <w:rsid w:val="00BA49B4"/>
    <w:rsid w:val="00BA49D0"/>
    <w:rsid w:val="00BA537D"/>
    <w:rsid w:val="00BA54D7"/>
    <w:rsid w:val="00BA5B05"/>
    <w:rsid w:val="00BA5E08"/>
    <w:rsid w:val="00BA6003"/>
    <w:rsid w:val="00BA6194"/>
    <w:rsid w:val="00BA66AF"/>
    <w:rsid w:val="00BA77EE"/>
    <w:rsid w:val="00BB0B17"/>
    <w:rsid w:val="00BB107C"/>
    <w:rsid w:val="00BB109C"/>
    <w:rsid w:val="00BB127C"/>
    <w:rsid w:val="00BB157A"/>
    <w:rsid w:val="00BB20B3"/>
    <w:rsid w:val="00BB28E2"/>
    <w:rsid w:val="00BB2A3D"/>
    <w:rsid w:val="00BB2E74"/>
    <w:rsid w:val="00BB2E8E"/>
    <w:rsid w:val="00BB31D5"/>
    <w:rsid w:val="00BB332E"/>
    <w:rsid w:val="00BB33BE"/>
    <w:rsid w:val="00BB3571"/>
    <w:rsid w:val="00BB3A0D"/>
    <w:rsid w:val="00BB3B4B"/>
    <w:rsid w:val="00BB4435"/>
    <w:rsid w:val="00BB4613"/>
    <w:rsid w:val="00BB464E"/>
    <w:rsid w:val="00BB4D5B"/>
    <w:rsid w:val="00BB4EC3"/>
    <w:rsid w:val="00BB5D19"/>
    <w:rsid w:val="00BB779F"/>
    <w:rsid w:val="00BC01DC"/>
    <w:rsid w:val="00BC05DD"/>
    <w:rsid w:val="00BC297E"/>
    <w:rsid w:val="00BC2A3A"/>
    <w:rsid w:val="00BC3162"/>
    <w:rsid w:val="00BC31ED"/>
    <w:rsid w:val="00BC3A13"/>
    <w:rsid w:val="00BC3C08"/>
    <w:rsid w:val="00BC3CEE"/>
    <w:rsid w:val="00BC3D6E"/>
    <w:rsid w:val="00BC3E44"/>
    <w:rsid w:val="00BC47B3"/>
    <w:rsid w:val="00BC49CD"/>
    <w:rsid w:val="00BC52AF"/>
    <w:rsid w:val="00BC52E5"/>
    <w:rsid w:val="00BC56B5"/>
    <w:rsid w:val="00BC5ABE"/>
    <w:rsid w:val="00BC60A7"/>
    <w:rsid w:val="00BC61A0"/>
    <w:rsid w:val="00BC63A5"/>
    <w:rsid w:val="00BC6791"/>
    <w:rsid w:val="00BC6B2E"/>
    <w:rsid w:val="00BC7432"/>
    <w:rsid w:val="00BC7FD4"/>
    <w:rsid w:val="00BD0CB0"/>
    <w:rsid w:val="00BD0DFF"/>
    <w:rsid w:val="00BD1D66"/>
    <w:rsid w:val="00BD221E"/>
    <w:rsid w:val="00BD3218"/>
    <w:rsid w:val="00BD34DA"/>
    <w:rsid w:val="00BD388E"/>
    <w:rsid w:val="00BD398F"/>
    <w:rsid w:val="00BD3B9D"/>
    <w:rsid w:val="00BD42FC"/>
    <w:rsid w:val="00BD4F41"/>
    <w:rsid w:val="00BD5674"/>
    <w:rsid w:val="00BD5D78"/>
    <w:rsid w:val="00BD6185"/>
    <w:rsid w:val="00BD7439"/>
    <w:rsid w:val="00BD7EDC"/>
    <w:rsid w:val="00BD7FA3"/>
    <w:rsid w:val="00BE07BC"/>
    <w:rsid w:val="00BE0AC7"/>
    <w:rsid w:val="00BE0BD5"/>
    <w:rsid w:val="00BE118C"/>
    <w:rsid w:val="00BE1B3A"/>
    <w:rsid w:val="00BE214D"/>
    <w:rsid w:val="00BE2439"/>
    <w:rsid w:val="00BE24D7"/>
    <w:rsid w:val="00BE265B"/>
    <w:rsid w:val="00BE2C90"/>
    <w:rsid w:val="00BE2F1F"/>
    <w:rsid w:val="00BE3239"/>
    <w:rsid w:val="00BE358E"/>
    <w:rsid w:val="00BE4311"/>
    <w:rsid w:val="00BE4471"/>
    <w:rsid w:val="00BE4C92"/>
    <w:rsid w:val="00BE51E2"/>
    <w:rsid w:val="00BE5743"/>
    <w:rsid w:val="00BE597F"/>
    <w:rsid w:val="00BE6072"/>
    <w:rsid w:val="00BE60AE"/>
    <w:rsid w:val="00BE623A"/>
    <w:rsid w:val="00BE63EC"/>
    <w:rsid w:val="00BE6530"/>
    <w:rsid w:val="00BE6673"/>
    <w:rsid w:val="00BE66EA"/>
    <w:rsid w:val="00BE6D53"/>
    <w:rsid w:val="00BE7403"/>
    <w:rsid w:val="00BE79DD"/>
    <w:rsid w:val="00BE7FCB"/>
    <w:rsid w:val="00BE7FE2"/>
    <w:rsid w:val="00BF050B"/>
    <w:rsid w:val="00BF0C56"/>
    <w:rsid w:val="00BF19E7"/>
    <w:rsid w:val="00BF1D67"/>
    <w:rsid w:val="00BF1E0B"/>
    <w:rsid w:val="00BF20F1"/>
    <w:rsid w:val="00BF2162"/>
    <w:rsid w:val="00BF297F"/>
    <w:rsid w:val="00BF2B3E"/>
    <w:rsid w:val="00BF3555"/>
    <w:rsid w:val="00BF3921"/>
    <w:rsid w:val="00BF3AE5"/>
    <w:rsid w:val="00BF410D"/>
    <w:rsid w:val="00BF4464"/>
    <w:rsid w:val="00BF50E9"/>
    <w:rsid w:val="00BF5D62"/>
    <w:rsid w:val="00BF5D70"/>
    <w:rsid w:val="00BF5E75"/>
    <w:rsid w:val="00BF606D"/>
    <w:rsid w:val="00BF6497"/>
    <w:rsid w:val="00BF6673"/>
    <w:rsid w:val="00BF6B9F"/>
    <w:rsid w:val="00BF6E7A"/>
    <w:rsid w:val="00BF7588"/>
    <w:rsid w:val="00C008DB"/>
    <w:rsid w:val="00C00D63"/>
    <w:rsid w:val="00C0129B"/>
    <w:rsid w:val="00C015BC"/>
    <w:rsid w:val="00C01600"/>
    <w:rsid w:val="00C019AF"/>
    <w:rsid w:val="00C026CE"/>
    <w:rsid w:val="00C026D6"/>
    <w:rsid w:val="00C031A5"/>
    <w:rsid w:val="00C038C1"/>
    <w:rsid w:val="00C03F12"/>
    <w:rsid w:val="00C045C0"/>
    <w:rsid w:val="00C04891"/>
    <w:rsid w:val="00C0571F"/>
    <w:rsid w:val="00C058F7"/>
    <w:rsid w:val="00C0595A"/>
    <w:rsid w:val="00C05EDF"/>
    <w:rsid w:val="00C0795A"/>
    <w:rsid w:val="00C1001F"/>
    <w:rsid w:val="00C1242B"/>
    <w:rsid w:val="00C1262D"/>
    <w:rsid w:val="00C12DF3"/>
    <w:rsid w:val="00C12EE2"/>
    <w:rsid w:val="00C1328B"/>
    <w:rsid w:val="00C13A8E"/>
    <w:rsid w:val="00C14147"/>
    <w:rsid w:val="00C14440"/>
    <w:rsid w:val="00C14B0E"/>
    <w:rsid w:val="00C15848"/>
    <w:rsid w:val="00C1596D"/>
    <w:rsid w:val="00C160B9"/>
    <w:rsid w:val="00C16D4C"/>
    <w:rsid w:val="00C17356"/>
    <w:rsid w:val="00C17903"/>
    <w:rsid w:val="00C17A74"/>
    <w:rsid w:val="00C2003C"/>
    <w:rsid w:val="00C2019E"/>
    <w:rsid w:val="00C206C1"/>
    <w:rsid w:val="00C2074E"/>
    <w:rsid w:val="00C20850"/>
    <w:rsid w:val="00C2124C"/>
    <w:rsid w:val="00C219ED"/>
    <w:rsid w:val="00C21CCF"/>
    <w:rsid w:val="00C2291C"/>
    <w:rsid w:val="00C22B53"/>
    <w:rsid w:val="00C22D24"/>
    <w:rsid w:val="00C22D76"/>
    <w:rsid w:val="00C230E3"/>
    <w:rsid w:val="00C2317C"/>
    <w:rsid w:val="00C23927"/>
    <w:rsid w:val="00C24254"/>
    <w:rsid w:val="00C243F5"/>
    <w:rsid w:val="00C245B3"/>
    <w:rsid w:val="00C246EE"/>
    <w:rsid w:val="00C2591E"/>
    <w:rsid w:val="00C25A17"/>
    <w:rsid w:val="00C25D9E"/>
    <w:rsid w:val="00C26941"/>
    <w:rsid w:val="00C26D46"/>
    <w:rsid w:val="00C271A8"/>
    <w:rsid w:val="00C2770F"/>
    <w:rsid w:val="00C27810"/>
    <w:rsid w:val="00C27D0C"/>
    <w:rsid w:val="00C30263"/>
    <w:rsid w:val="00C30D19"/>
    <w:rsid w:val="00C31037"/>
    <w:rsid w:val="00C315C6"/>
    <w:rsid w:val="00C322C5"/>
    <w:rsid w:val="00C32557"/>
    <w:rsid w:val="00C3287D"/>
    <w:rsid w:val="00C33B2C"/>
    <w:rsid w:val="00C34D29"/>
    <w:rsid w:val="00C34F74"/>
    <w:rsid w:val="00C34F84"/>
    <w:rsid w:val="00C35A13"/>
    <w:rsid w:val="00C362A5"/>
    <w:rsid w:val="00C36AA0"/>
    <w:rsid w:val="00C36D3B"/>
    <w:rsid w:val="00C36F57"/>
    <w:rsid w:val="00C40141"/>
    <w:rsid w:val="00C40187"/>
    <w:rsid w:val="00C40761"/>
    <w:rsid w:val="00C40905"/>
    <w:rsid w:val="00C40928"/>
    <w:rsid w:val="00C40E70"/>
    <w:rsid w:val="00C417AE"/>
    <w:rsid w:val="00C41EF1"/>
    <w:rsid w:val="00C41FB5"/>
    <w:rsid w:val="00C42A13"/>
    <w:rsid w:val="00C42AAA"/>
    <w:rsid w:val="00C43663"/>
    <w:rsid w:val="00C43A8C"/>
    <w:rsid w:val="00C43F7C"/>
    <w:rsid w:val="00C448BE"/>
    <w:rsid w:val="00C44CB5"/>
    <w:rsid w:val="00C45536"/>
    <w:rsid w:val="00C45A5A"/>
    <w:rsid w:val="00C45AA6"/>
    <w:rsid w:val="00C45D11"/>
    <w:rsid w:val="00C45EC3"/>
    <w:rsid w:val="00C46116"/>
    <w:rsid w:val="00C46139"/>
    <w:rsid w:val="00C461E1"/>
    <w:rsid w:val="00C46EB3"/>
    <w:rsid w:val="00C471D1"/>
    <w:rsid w:val="00C474BB"/>
    <w:rsid w:val="00C47EF7"/>
    <w:rsid w:val="00C47F05"/>
    <w:rsid w:val="00C47FB7"/>
    <w:rsid w:val="00C503E7"/>
    <w:rsid w:val="00C50B85"/>
    <w:rsid w:val="00C50D86"/>
    <w:rsid w:val="00C5176D"/>
    <w:rsid w:val="00C52EAE"/>
    <w:rsid w:val="00C5391B"/>
    <w:rsid w:val="00C53F07"/>
    <w:rsid w:val="00C5448E"/>
    <w:rsid w:val="00C54B5E"/>
    <w:rsid w:val="00C54BAB"/>
    <w:rsid w:val="00C561A5"/>
    <w:rsid w:val="00C5624B"/>
    <w:rsid w:val="00C56EE8"/>
    <w:rsid w:val="00C574C3"/>
    <w:rsid w:val="00C57A53"/>
    <w:rsid w:val="00C57B89"/>
    <w:rsid w:val="00C60AC5"/>
    <w:rsid w:val="00C61DFD"/>
    <w:rsid w:val="00C620BE"/>
    <w:rsid w:val="00C63597"/>
    <w:rsid w:val="00C635D0"/>
    <w:rsid w:val="00C6422A"/>
    <w:rsid w:val="00C6423C"/>
    <w:rsid w:val="00C64257"/>
    <w:rsid w:val="00C64A8A"/>
    <w:rsid w:val="00C64BFD"/>
    <w:rsid w:val="00C64FB6"/>
    <w:rsid w:val="00C6562B"/>
    <w:rsid w:val="00C65757"/>
    <w:rsid w:val="00C65811"/>
    <w:rsid w:val="00C658CF"/>
    <w:rsid w:val="00C65935"/>
    <w:rsid w:val="00C65A8A"/>
    <w:rsid w:val="00C65F03"/>
    <w:rsid w:val="00C66132"/>
    <w:rsid w:val="00C663F8"/>
    <w:rsid w:val="00C66705"/>
    <w:rsid w:val="00C6694D"/>
    <w:rsid w:val="00C674B6"/>
    <w:rsid w:val="00C675E9"/>
    <w:rsid w:val="00C67903"/>
    <w:rsid w:val="00C67EAD"/>
    <w:rsid w:val="00C711A3"/>
    <w:rsid w:val="00C713E2"/>
    <w:rsid w:val="00C71576"/>
    <w:rsid w:val="00C72589"/>
    <w:rsid w:val="00C7303A"/>
    <w:rsid w:val="00C73BF6"/>
    <w:rsid w:val="00C749CD"/>
    <w:rsid w:val="00C74BCF"/>
    <w:rsid w:val="00C74CA2"/>
    <w:rsid w:val="00C757C7"/>
    <w:rsid w:val="00C75FBB"/>
    <w:rsid w:val="00C76CE7"/>
    <w:rsid w:val="00C7726C"/>
    <w:rsid w:val="00C774F6"/>
    <w:rsid w:val="00C80164"/>
    <w:rsid w:val="00C80F8C"/>
    <w:rsid w:val="00C81190"/>
    <w:rsid w:val="00C81202"/>
    <w:rsid w:val="00C8229F"/>
    <w:rsid w:val="00C829D0"/>
    <w:rsid w:val="00C82F59"/>
    <w:rsid w:val="00C830DF"/>
    <w:rsid w:val="00C83405"/>
    <w:rsid w:val="00C83571"/>
    <w:rsid w:val="00C83B84"/>
    <w:rsid w:val="00C83F12"/>
    <w:rsid w:val="00C84874"/>
    <w:rsid w:val="00C85387"/>
    <w:rsid w:val="00C853E5"/>
    <w:rsid w:val="00C85469"/>
    <w:rsid w:val="00C85526"/>
    <w:rsid w:val="00C85594"/>
    <w:rsid w:val="00C85A65"/>
    <w:rsid w:val="00C85DDA"/>
    <w:rsid w:val="00C862FE"/>
    <w:rsid w:val="00C867EE"/>
    <w:rsid w:val="00C900E2"/>
    <w:rsid w:val="00C900F3"/>
    <w:rsid w:val="00C911F1"/>
    <w:rsid w:val="00C9144E"/>
    <w:rsid w:val="00C91CE0"/>
    <w:rsid w:val="00C91DFE"/>
    <w:rsid w:val="00C92049"/>
    <w:rsid w:val="00C92C06"/>
    <w:rsid w:val="00C93298"/>
    <w:rsid w:val="00C93E55"/>
    <w:rsid w:val="00C94236"/>
    <w:rsid w:val="00C946B9"/>
    <w:rsid w:val="00C94C6E"/>
    <w:rsid w:val="00C94EE8"/>
    <w:rsid w:val="00C953B1"/>
    <w:rsid w:val="00C96617"/>
    <w:rsid w:val="00C9777F"/>
    <w:rsid w:val="00C9782C"/>
    <w:rsid w:val="00C97873"/>
    <w:rsid w:val="00CA0EFC"/>
    <w:rsid w:val="00CA0F1F"/>
    <w:rsid w:val="00CA13CD"/>
    <w:rsid w:val="00CA188D"/>
    <w:rsid w:val="00CA1950"/>
    <w:rsid w:val="00CA1B3F"/>
    <w:rsid w:val="00CA1FBD"/>
    <w:rsid w:val="00CA27C7"/>
    <w:rsid w:val="00CA4018"/>
    <w:rsid w:val="00CA52A1"/>
    <w:rsid w:val="00CA5494"/>
    <w:rsid w:val="00CA560D"/>
    <w:rsid w:val="00CA594F"/>
    <w:rsid w:val="00CA633B"/>
    <w:rsid w:val="00CA6523"/>
    <w:rsid w:val="00CA795D"/>
    <w:rsid w:val="00CA7C38"/>
    <w:rsid w:val="00CA7D51"/>
    <w:rsid w:val="00CA7F11"/>
    <w:rsid w:val="00CB07C7"/>
    <w:rsid w:val="00CB0A0F"/>
    <w:rsid w:val="00CB121A"/>
    <w:rsid w:val="00CB183D"/>
    <w:rsid w:val="00CB2A30"/>
    <w:rsid w:val="00CB2E5F"/>
    <w:rsid w:val="00CB331C"/>
    <w:rsid w:val="00CB3338"/>
    <w:rsid w:val="00CB3479"/>
    <w:rsid w:val="00CB3575"/>
    <w:rsid w:val="00CB3EC0"/>
    <w:rsid w:val="00CB4B98"/>
    <w:rsid w:val="00CB4E5B"/>
    <w:rsid w:val="00CB5147"/>
    <w:rsid w:val="00CB6D1A"/>
    <w:rsid w:val="00CB6FE4"/>
    <w:rsid w:val="00CB7294"/>
    <w:rsid w:val="00CB75BE"/>
    <w:rsid w:val="00CB7B81"/>
    <w:rsid w:val="00CC05DE"/>
    <w:rsid w:val="00CC07DB"/>
    <w:rsid w:val="00CC09EC"/>
    <w:rsid w:val="00CC164E"/>
    <w:rsid w:val="00CC1ED7"/>
    <w:rsid w:val="00CC1F22"/>
    <w:rsid w:val="00CC26E9"/>
    <w:rsid w:val="00CC2927"/>
    <w:rsid w:val="00CC2E54"/>
    <w:rsid w:val="00CC2E5D"/>
    <w:rsid w:val="00CC2F24"/>
    <w:rsid w:val="00CC31AE"/>
    <w:rsid w:val="00CC3236"/>
    <w:rsid w:val="00CC3242"/>
    <w:rsid w:val="00CC340D"/>
    <w:rsid w:val="00CC355C"/>
    <w:rsid w:val="00CC36FC"/>
    <w:rsid w:val="00CC3AF4"/>
    <w:rsid w:val="00CC436D"/>
    <w:rsid w:val="00CC4466"/>
    <w:rsid w:val="00CC516E"/>
    <w:rsid w:val="00CC5170"/>
    <w:rsid w:val="00CC5942"/>
    <w:rsid w:val="00CC62E6"/>
    <w:rsid w:val="00CC6BA4"/>
    <w:rsid w:val="00CC6E12"/>
    <w:rsid w:val="00CC7079"/>
    <w:rsid w:val="00CC786F"/>
    <w:rsid w:val="00CD09BA"/>
    <w:rsid w:val="00CD1D89"/>
    <w:rsid w:val="00CD229C"/>
    <w:rsid w:val="00CD2E78"/>
    <w:rsid w:val="00CD30E9"/>
    <w:rsid w:val="00CD33FB"/>
    <w:rsid w:val="00CD3739"/>
    <w:rsid w:val="00CD415E"/>
    <w:rsid w:val="00CD4A2F"/>
    <w:rsid w:val="00CD5374"/>
    <w:rsid w:val="00CD5515"/>
    <w:rsid w:val="00CD5FD6"/>
    <w:rsid w:val="00CD61EB"/>
    <w:rsid w:val="00CD6D8A"/>
    <w:rsid w:val="00CD6FB8"/>
    <w:rsid w:val="00CD72DD"/>
    <w:rsid w:val="00CD7489"/>
    <w:rsid w:val="00CD79CD"/>
    <w:rsid w:val="00CE046B"/>
    <w:rsid w:val="00CE0C29"/>
    <w:rsid w:val="00CE0E5E"/>
    <w:rsid w:val="00CE1044"/>
    <w:rsid w:val="00CE1721"/>
    <w:rsid w:val="00CE179D"/>
    <w:rsid w:val="00CE1C62"/>
    <w:rsid w:val="00CE1CB6"/>
    <w:rsid w:val="00CE2B00"/>
    <w:rsid w:val="00CE2BD1"/>
    <w:rsid w:val="00CE36F4"/>
    <w:rsid w:val="00CE3823"/>
    <w:rsid w:val="00CE409A"/>
    <w:rsid w:val="00CE423B"/>
    <w:rsid w:val="00CE494E"/>
    <w:rsid w:val="00CE4C5B"/>
    <w:rsid w:val="00CE5520"/>
    <w:rsid w:val="00CE5575"/>
    <w:rsid w:val="00CE5866"/>
    <w:rsid w:val="00CE5935"/>
    <w:rsid w:val="00CE5BA1"/>
    <w:rsid w:val="00CE6986"/>
    <w:rsid w:val="00CE7A63"/>
    <w:rsid w:val="00CE7C9D"/>
    <w:rsid w:val="00CE7D1B"/>
    <w:rsid w:val="00CF060E"/>
    <w:rsid w:val="00CF0BB8"/>
    <w:rsid w:val="00CF0E3F"/>
    <w:rsid w:val="00CF0E7A"/>
    <w:rsid w:val="00CF1E29"/>
    <w:rsid w:val="00CF1FB4"/>
    <w:rsid w:val="00CF2379"/>
    <w:rsid w:val="00CF2BF1"/>
    <w:rsid w:val="00CF2FFB"/>
    <w:rsid w:val="00CF3344"/>
    <w:rsid w:val="00CF39DD"/>
    <w:rsid w:val="00CF4B48"/>
    <w:rsid w:val="00CF52E9"/>
    <w:rsid w:val="00CF5C0B"/>
    <w:rsid w:val="00CF5DFB"/>
    <w:rsid w:val="00CF6196"/>
    <w:rsid w:val="00CF620C"/>
    <w:rsid w:val="00CF6242"/>
    <w:rsid w:val="00CF682B"/>
    <w:rsid w:val="00CF6D99"/>
    <w:rsid w:val="00CF70C8"/>
    <w:rsid w:val="00CF741E"/>
    <w:rsid w:val="00CF74B4"/>
    <w:rsid w:val="00CF7B52"/>
    <w:rsid w:val="00CF7C1C"/>
    <w:rsid w:val="00CF7E5F"/>
    <w:rsid w:val="00D004E4"/>
    <w:rsid w:val="00D00567"/>
    <w:rsid w:val="00D00CCB"/>
    <w:rsid w:val="00D00D3E"/>
    <w:rsid w:val="00D00F2B"/>
    <w:rsid w:val="00D00FDE"/>
    <w:rsid w:val="00D013A1"/>
    <w:rsid w:val="00D01A6B"/>
    <w:rsid w:val="00D01F09"/>
    <w:rsid w:val="00D020F7"/>
    <w:rsid w:val="00D02E0D"/>
    <w:rsid w:val="00D032A3"/>
    <w:rsid w:val="00D03BB3"/>
    <w:rsid w:val="00D03D3B"/>
    <w:rsid w:val="00D03FBC"/>
    <w:rsid w:val="00D0416F"/>
    <w:rsid w:val="00D04446"/>
    <w:rsid w:val="00D06B2F"/>
    <w:rsid w:val="00D07211"/>
    <w:rsid w:val="00D07883"/>
    <w:rsid w:val="00D1029B"/>
    <w:rsid w:val="00D106DA"/>
    <w:rsid w:val="00D10B83"/>
    <w:rsid w:val="00D1151C"/>
    <w:rsid w:val="00D121D3"/>
    <w:rsid w:val="00D12245"/>
    <w:rsid w:val="00D1261B"/>
    <w:rsid w:val="00D1289F"/>
    <w:rsid w:val="00D12EEC"/>
    <w:rsid w:val="00D131A1"/>
    <w:rsid w:val="00D137D5"/>
    <w:rsid w:val="00D13828"/>
    <w:rsid w:val="00D14E09"/>
    <w:rsid w:val="00D153B0"/>
    <w:rsid w:val="00D15807"/>
    <w:rsid w:val="00D15EFC"/>
    <w:rsid w:val="00D164EC"/>
    <w:rsid w:val="00D16899"/>
    <w:rsid w:val="00D16CB9"/>
    <w:rsid w:val="00D172A4"/>
    <w:rsid w:val="00D17354"/>
    <w:rsid w:val="00D17940"/>
    <w:rsid w:val="00D17BD7"/>
    <w:rsid w:val="00D17F79"/>
    <w:rsid w:val="00D17FBF"/>
    <w:rsid w:val="00D20141"/>
    <w:rsid w:val="00D20453"/>
    <w:rsid w:val="00D20E24"/>
    <w:rsid w:val="00D2103A"/>
    <w:rsid w:val="00D2248C"/>
    <w:rsid w:val="00D22916"/>
    <w:rsid w:val="00D22C6F"/>
    <w:rsid w:val="00D22C9A"/>
    <w:rsid w:val="00D22E2C"/>
    <w:rsid w:val="00D23C2A"/>
    <w:rsid w:val="00D2446E"/>
    <w:rsid w:val="00D24600"/>
    <w:rsid w:val="00D246A2"/>
    <w:rsid w:val="00D249C6"/>
    <w:rsid w:val="00D25D6A"/>
    <w:rsid w:val="00D25F1E"/>
    <w:rsid w:val="00D25F83"/>
    <w:rsid w:val="00D269B3"/>
    <w:rsid w:val="00D272A0"/>
    <w:rsid w:val="00D3026C"/>
    <w:rsid w:val="00D30ADB"/>
    <w:rsid w:val="00D30C38"/>
    <w:rsid w:val="00D3113E"/>
    <w:rsid w:val="00D31ECD"/>
    <w:rsid w:val="00D32188"/>
    <w:rsid w:val="00D32394"/>
    <w:rsid w:val="00D329FD"/>
    <w:rsid w:val="00D32B02"/>
    <w:rsid w:val="00D32CBB"/>
    <w:rsid w:val="00D3342D"/>
    <w:rsid w:val="00D33B4A"/>
    <w:rsid w:val="00D341E6"/>
    <w:rsid w:val="00D349C1"/>
    <w:rsid w:val="00D34ED4"/>
    <w:rsid w:val="00D35BD5"/>
    <w:rsid w:val="00D35C9B"/>
    <w:rsid w:val="00D365D0"/>
    <w:rsid w:val="00D366C3"/>
    <w:rsid w:val="00D36965"/>
    <w:rsid w:val="00D36C21"/>
    <w:rsid w:val="00D37316"/>
    <w:rsid w:val="00D377A7"/>
    <w:rsid w:val="00D40363"/>
    <w:rsid w:val="00D40589"/>
    <w:rsid w:val="00D4110B"/>
    <w:rsid w:val="00D4116E"/>
    <w:rsid w:val="00D4155A"/>
    <w:rsid w:val="00D41E2F"/>
    <w:rsid w:val="00D42136"/>
    <w:rsid w:val="00D42313"/>
    <w:rsid w:val="00D4312F"/>
    <w:rsid w:val="00D4343E"/>
    <w:rsid w:val="00D449EE"/>
    <w:rsid w:val="00D44A18"/>
    <w:rsid w:val="00D451ED"/>
    <w:rsid w:val="00D45C02"/>
    <w:rsid w:val="00D45D06"/>
    <w:rsid w:val="00D45F0E"/>
    <w:rsid w:val="00D46164"/>
    <w:rsid w:val="00D461BE"/>
    <w:rsid w:val="00D467A2"/>
    <w:rsid w:val="00D467BA"/>
    <w:rsid w:val="00D468DB"/>
    <w:rsid w:val="00D46D06"/>
    <w:rsid w:val="00D46DA8"/>
    <w:rsid w:val="00D47F51"/>
    <w:rsid w:val="00D5022B"/>
    <w:rsid w:val="00D5096D"/>
    <w:rsid w:val="00D50D16"/>
    <w:rsid w:val="00D51E7D"/>
    <w:rsid w:val="00D54A83"/>
    <w:rsid w:val="00D5595E"/>
    <w:rsid w:val="00D56FAF"/>
    <w:rsid w:val="00D57565"/>
    <w:rsid w:val="00D577D1"/>
    <w:rsid w:val="00D60972"/>
    <w:rsid w:val="00D609EC"/>
    <w:rsid w:val="00D616AE"/>
    <w:rsid w:val="00D616F3"/>
    <w:rsid w:val="00D63216"/>
    <w:rsid w:val="00D642D0"/>
    <w:rsid w:val="00D644BB"/>
    <w:rsid w:val="00D647EF"/>
    <w:rsid w:val="00D655D1"/>
    <w:rsid w:val="00D66A74"/>
    <w:rsid w:val="00D66D15"/>
    <w:rsid w:val="00D67458"/>
    <w:rsid w:val="00D70310"/>
    <w:rsid w:val="00D70B87"/>
    <w:rsid w:val="00D71589"/>
    <w:rsid w:val="00D71CAB"/>
    <w:rsid w:val="00D72377"/>
    <w:rsid w:val="00D7293B"/>
    <w:rsid w:val="00D7304E"/>
    <w:rsid w:val="00D73264"/>
    <w:rsid w:val="00D74329"/>
    <w:rsid w:val="00D7496E"/>
    <w:rsid w:val="00D74B34"/>
    <w:rsid w:val="00D758B6"/>
    <w:rsid w:val="00D76492"/>
    <w:rsid w:val="00D76EF9"/>
    <w:rsid w:val="00D76F14"/>
    <w:rsid w:val="00D7734B"/>
    <w:rsid w:val="00D7735C"/>
    <w:rsid w:val="00D7760B"/>
    <w:rsid w:val="00D80629"/>
    <w:rsid w:val="00D80E10"/>
    <w:rsid w:val="00D822D0"/>
    <w:rsid w:val="00D82463"/>
    <w:rsid w:val="00D84B46"/>
    <w:rsid w:val="00D84C73"/>
    <w:rsid w:val="00D84CA1"/>
    <w:rsid w:val="00D84DD0"/>
    <w:rsid w:val="00D8549A"/>
    <w:rsid w:val="00D85676"/>
    <w:rsid w:val="00D85BD0"/>
    <w:rsid w:val="00D85C52"/>
    <w:rsid w:val="00D86BD2"/>
    <w:rsid w:val="00D8737F"/>
    <w:rsid w:val="00D8764B"/>
    <w:rsid w:val="00D87651"/>
    <w:rsid w:val="00D87654"/>
    <w:rsid w:val="00D876E0"/>
    <w:rsid w:val="00D879B6"/>
    <w:rsid w:val="00D87C1B"/>
    <w:rsid w:val="00D900D8"/>
    <w:rsid w:val="00D90308"/>
    <w:rsid w:val="00D903B0"/>
    <w:rsid w:val="00D90A2A"/>
    <w:rsid w:val="00D90F37"/>
    <w:rsid w:val="00D910BA"/>
    <w:rsid w:val="00D91727"/>
    <w:rsid w:val="00D921D9"/>
    <w:rsid w:val="00D92321"/>
    <w:rsid w:val="00D92A3F"/>
    <w:rsid w:val="00D92BAE"/>
    <w:rsid w:val="00D93CEC"/>
    <w:rsid w:val="00D946E5"/>
    <w:rsid w:val="00D94C29"/>
    <w:rsid w:val="00D94D31"/>
    <w:rsid w:val="00D94E8B"/>
    <w:rsid w:val="00D95488"/>
    <w:rsid w:val="00D9579B"/>
    <w:rsid w:val="00D95DCC"/>
    <w:rsid w:val="00D95EC7"/>
    <w:rsid w:val="00D964EA"/>
    <w:rsid w:val="00D96914"/>
    <w:rsid w:val="00D9692B"/>
    <w:rsid w:val="00D97018"/>
    <w:rsid w:val="00DA03D9"/>
    <w:rsid w:val="00DA0A9B"/>
    <w:rsid w:val="00DA0C2A"/>
    <w:rsid w:val="00DA103D"/>
    <w:rsid w:val="00DA1709"/>
    <w:rsid w:val="00DA229D"/>
    <w:rsid w:val="00DA26D0"/>
    <w:rsid w:val="00DA28F7"/>
    <w:rsid w:val="00DA2978"/>
    <w:rsid w:val="00DA2DD9"/>
    <w:rsid w:val="00DA48B6"/>
    <w:rsid w:val="00DA533D"/>
    <w:rsid w:val="00DA6F79"/>
    <w:rsid w:val="00DA734A"/>
    <w:rsid w:val="00DA7919"/>
    <w:rsid w:val="00DA7F6B"/>
    <w:rsid w:val="00DB0AC8"/>
    <w:rsid w:val="00DB126B"/>
    <w:rsid w:val="00DB1567"/>
    <w:rsid w:val="00DB1C3C"/>
    <w:rsid w:val="00DB1FAA"/>
    <w:rsid w:val="00DB2761"/>
    <w:rsid w:val="00DB2865"/>
    <w:rsid w:val="00DB3333"/>
    <w:rsid w:val="00DB3D37"/>
    <w:rsid w:val="00DB4314"/>
    <w:rsid w:val="00DB4589"/>
    <w:rsid w:val="00DB4603"/>
    <w:rsid w:val="00DB4A56"/>
    <w:rsid w:val="00DB4D19"/>
    <w:rsid w:val="00DB5659"/>
    <w:rsid w:val="00DB586B"/>
    <w:rsid w:val="00DB62EE"/>
    <w:rsid w:val="00DB69BD"/>
    <w:rsid w:val="00DB745D"/>
    <w:rsid w:val="00DB785F"/>
    <w:rsid w:val="00DB7C27"/>
    <w:rsid w:val="00DB7F5D"/>
    <w:rsid w:val="00DC0CB6"/>
    <w:rsid w:val="00DC1F90"/>
    <w:rsid w:val="00DC239A"/>
    <w:rsid w:val="00DC2916"/>
    <w:rsid w:val="00DC302F"/>
    <w:rsid w:val="00DC3361"/>
    <w:rsid w:val="00DC356D"/>
    <w:rsid w:val="00DC3940"/>
    <w:rsid w:val="00DC4344"/>
    <w:rsid w:val="00DC4979"/>
    <w:rsid w:val="00DC50D6"/>
    <w:rsid w:val="00DC5110"/>
    <w:rsid w:val="00DC5168"/>
    <w:rsid w:val="00DC52CE"/>
    <w:rsid w:val="00DC5604"/>
    <w:rsid w:val="00DC6608"/>
    <w:rsid w:val="00DC716E"/>
    <w:rsid w:val="00DD09FE"/>
    <w:rsid w:val="00DD1147"/>
    <w:rsid w:val="00DD2618"/>
    <w:rsid w:val="00DD29FC"/>
    <w:rsid w:val="00DD3315"/>
    <w:rsid w:val="00DD3384"/>
    <w:rsid w:val="00DD383E"/>
    <w:rsid w:val="00DD3F7E"/>
    <w:rsid w:val="00DD4808"/>
    <w:rsid w:val="00DD4CA6"/>
    <w:rsid w:val="00DD4CB2"/>
    <w:rsid w:val="00DD4FC5"/>
    <w:rsid w:val="00DD54BE"/>
    <w:rsid w:val="00DD55E5"/>
    <w:rsid w:val="00DD5C51"/>
    <w:rsid w:val="00DD636D"/>
    <w:rsid w:val="00DD6D81"/>
    <w:rsid w:val="00DD750E"/>
    <w:rsid w:val="00DD7700"/>
    <w:rsid w:val="00DD775F"/>
    <w:rsid w:val="00DD78BD"/>
    <w:rsid w:val="00DD7F5E"/>
    <w:rsid w:val="00DE0463"/>
    <w:rsid w:val="00DE0682"/>
    <w:rsid w:val="00DE0B5A"/>
    <w:rsid w:val="00DE0CB0"/>
    <w:rsid w:val="00DE0D14"/>
    <w:rsid w:val="00DE0F41"/>
    <w:rsid w:val="00DE135E"/>
    <w:rsid w:val="00DE16F1"/>
    <w:rsid w:val="00DE18B9"/>
    <w:rsid w:val="00DE25A0"/>
    <w:rsid w:val="00DE2DA4"/>
    <w:rsid w:val="00DE30D9"/>
    <w:rsid w:val="00DE333C"/>
    <w:rsid w:val="00DE35B2"/>
    <w:rsid w:val="00DE3B90"/>
    <w:rsid w:val="00DE3C71"/>
    <w:rsid w:val="00DE3F6C"/>
    <w:rsid w:val="00DE433D"/>
    <w:rsid w:val="00DE48D4"/>
    <w:rsid w:val="00DE5374"/>
    <w:rsid w:val="00DE5683"/>
    <w:rsid w:val="00DE5BF2"/>
    <w:rsid w:val="00DE6230"/>
    <w:rsid w:val="00DE63F2"/>
    <w:rsid w:val="00DE6728"/>
    <w:rsid w:val="00DE7701"/>
    <w:rsid w:val="00DE7811"/>
    <w:rsid w:val="00DF0D2B"/>
    <w:rsid w:val="00DF0D4A"/>
    <w:rsid w:val="00DF219B"/>
    <w:rsid w:val="00DF24B4"/>
    <w:rsid w:val="00DF265D"/>
    <w:rsid w:val="00DF2A5E"/>
    <w:rsid w:val="00DF30C8"/>
    <w:rsid w:val="00DF385E"/>
    <w:rsid w:val="00DF5984"/>
    <w:rsid w:val="00DF6033"/>
    <w:rsid w:val="00DF6668"/>
    <w:rsid w:val="00DF7988"/>
    <w:rsid w:val="00DF7C9E"/>
    <w:rsid w:val="00E004CA"/>
    <w:rsid w:val="00E00745"/>
    <w:rsid w:val="00E019D6"/>
    <w:rsid w:val="00E02947"/>
    <w:rsid w:val="00E02FA4"/>
    <w:rsid w:val="00E0348E"/>
    <w:rsid w:val="00E03FFF"/>
    <w:rsid w:val="00E0488D"/>
    <w:rsid w:val="00E053E5"/>
    <w:rsid w:val="00E0544A"/>
    <w:rsid w:val="00E0554A"/>
    <w:rsid w:val="00E05D37"/>
    <w:rsid w:val="00E06173"/>
    <w:rsid w:val="00E0626E"/>
    <w:rsid w:val="00E06561"/>
    <w:rsid w:val="00E065C4"/>
    <w:rsid w:val="00E07815"/>
    <w:rsid w:val="00E079AB"/>
    <w:rsid w:val="00E07C89"/>
    <w:rsid w:val="00E114BE"/>
    <w:rsid w:val="00E121D0"/>
    <w:rsid w:val="00E1245B"/>
    <w:rsid w:val="00E12B46"/>
    <w:rsid w:val="00E12DB0"/>
    <w:rsid w:val="00E12EC2"/>
    <w:rsid w:val="00E12FFE"/>
    <w:rsid w:val="00E13930"/>
    <w:rsid w:val="00E14187"/>
    <w:rsid w:val="00E1437A"/>
    <w:rsid w:val="00E15066"/>
    <w:rsid w:val="00E150D0"/>
    <w:rsid w:val="00E1521D"/>
    <w:rsid w:val="00E15941"/>
    <w:rsid w:val="00E15C76"/>
    <w:rsid w:val="00E15E1D"/>
    <w:rsid w:val="00E16630"/>
    <w:rsid w:val="00E16CF7"/>
    <w:rsid w:val="00E16F91"/>
    <w:rsid w:val="00E17613"/>
    <w:rsid w:val="00E17D5F"/>
    <w:rsid w:val="00E17FBA"/>
    <w:rsid w:val="00E21612"/>
    <w:rsid w:val="00E21B42"/>
    <w:rsid w:val="00E21C3C"/>
    <w:rsid w:val="00E22341"/>
    <w:rsid w:val="00E22BAE"/>
    <w:rsid w:val="00E23093"/>
    <w:rsid w:val="00E236D0"/>
    <w:rsid w:val="00E239B9"/>
    <w:rsid w:val="00E23A96"/>
    <w:rsid w:val="00E23AFA"/>
    <w:rsid w:val="00E23BC8"/>
    <w:rsid w:val="00E23C81"/>
    <w:rsid w:val="00E23D2A"/>
    <w:rsid w:val="00E2434B"/>
    <w:rsid w:val="00E24FBD"/>
    <w:rsid w:val="00E25BCF"/>
    <w:rsid w:val="00E25C24"/>
    <w:rsid w:val="00E26CE6"/>
    <w:rsid w:val="00E26F4B"/>
    <w:rsid w:val="00E300C1"/>
    <w:rsid w:val="00E3059D"/>
    <w:rsid w:val="00E30E21"/>
    <w:rsid w:val="00E31459"/>
    <w:rsid w:val="00E321AE"/>
    <w:rsid w:val="00E3222B"/>
    <w:rsid w:val="00E32354"/>
    <w:rsid w:val="00E3251E"/>
    <w:rsid w:val="00E32B0C"/>
    <w:rsid w:val="00E32D34"/>
    <w:rsid w:val="00E334A3"/>
    <w:rsid w:val="00E350B6"/>
    <w:rsid w:val="00E358BE"/>
    <w:rsid w:val="00E36805"/>
    <w:rsid w:val="00E4007C"/>
    <w:rsid w:val="00E40FEC"/>
    <w:rsid w:val="00E41546"/>
    <w:rsid w:val="00E41593"/>
    <w:rsid w:val="00E41DE5"/>
    <w:rsid w:val="00E41F45"/>
    <w:rsid w:val="00E42952"/>
    <w:rsid w:val="00E4327A"/>
    <w:rsid w:val="00E4330A"/>
    <w:rsid w:val="00E43D7D"/>
    <w:rsid w:val="00E44B0C"/>
    <w:rsid w:val="00E453D9"/>
    <w:rsid w:val="00E457A7"/>
    <w:rsid w:val="00E459F3"/>
    <w:rsid w:val="00E45FE8"/>
    <w:rsid w:val="00E46C24"/>
    <w:rsid w:val="00E46F1F"/>
    <w:rsid w:val="00E47523"/>
    <w:rsid w:val="00E50961"/>
    <w:rsid w:val="00E50F54"/>
    <w:rsid w:val="00E51166"/>
    <w:rsid w:val="00E515F9"/>
    <w:rsid w:val="00E51647"/>
    <w:rsid w:val="00E5165C"/>
    <w:rsid w:val="00E51BBB"/>
    <w:rsid w:val="00E52345"/>
    <w:rsid w:val="00E52B47"/>
    <w:rsid w:val="00E53AA5"/>
    <w:rsid w:val="00E53C3D"/>
    <w:rsid w:val="00E53C6E"/>
    <w:rsid w:val="00E54C55"/>
    <w:rsid w:val="00E54F8A"/>
    <w:rsid w:val="00E5614B"/>
    <w:rsid w:val="00E565A1"/>
    <w:rsid w:val="00E56688"/>
    <w:rsid w:val="00E56C53"/>
    <w:rsid w:val="00E5737C"/>
    <w:rsid w:val="00E57832"/>
    <w:rsid w:val="00E57BE3"/>
    <w:rsid w:val="00E57F3F"/>
    <w:rsid w:val="00E605D0"/>
    <w:rsid w:val="00E60C56"/>
    <w:rsid w:val="00E61325"/>
    <w:rsid w:val="00E6150B"/>
    <w:rsid w:val="00E62192"/>
    <w:rsid w:val="00E625DF"/>
    <w:rsid w:val="00E6265C"/>
    <w:rsid w:val="00E6276E"/>
    <w:rsid w:val="00E627D2"/>
    <w:rsid w:val="00E63909"/>
    <w:rsid w:val="00E6405C"/>
    <w:rsid w:val="00E64247"/>
    <w:rsid w:val="00E648A4"/>
    <w:rsid w:val="00E65177"/>
    <w:rsid w:val="00E65CC2"/>
    <w:rsid w:val="00E65FEE"/>
    <w:rsid w:val="00E66D7F"/>
    <w:rsid w:val="00E67246"/>
    <w:rsid w:val="00E6774D"/>
    <w:rsid w:val="00E70816"/>
    <w:rsid w:val="00E710FB"/>
    <w:rsid w:val="00E71E9B"/>
    <w:rsid w:val="00E72499"/>
    <w:rsid w:val="00E731D3"/>
    <w:rsid w:val="00E73A36"/>
    <w:rsid w:val="00E73CA3"/>
    <w:rsid w:val="00E73F25"/>
    <w:rsid w:val="00E74190"/>
    <w:rsid w:val="00E742B1"/>
    <w:rsid w:val="00E74F4A"/>
    <w:rsid w:val="00E7512E"/>
    <w:rsid w:val="00E751A6"/>
    <w:rsid w:val="00E755CB"/>
    <w:rsid w:val="00E7603F"/>
    <w:rsid w:val="00E76DE6"/>
    <w:rsid w:val="00E7748E"/>
    <w:rsid w:val="00E77897"/>
    <w:rsid w:val="00E779EB"/>
    <w:rsid w:val="00E77AFD"/>
    <w:rsid w:val="00E8011D"/>
    <w:rsid w:val="00E8101B"/>
    <w:rsid w:val="00E81425"/>
    <w:rsid w:val="00E81567"/>
    <w:rsid w:val="00E82135"/>
    <w:rsid w:val="00E828BC"/>
    <w:rsid w:val="00E831D2"/>
    <w:rsid w:val="00E83883"/>
    <w:rsid w:val="00E8393C"/>
    <w:rsid w:val="00E83CE1"/>
    <w:rsid w:val="00E83EE0"/>
    <w:rsid w:val="00E84436"/>
    <w:rsid w:val="00E848C7"/>
    <w:rsid w:val="00E8497A"/>
    <w:rsid w:val="00E85570"/>
    <w:rsid w:val="00E85591"/>
    <w:rsid w:val="00E856CF"/>
    <w:rsid w:val="00E85AB3"/>
    <w:rsid w:val="00E85F53"/>
    <w:rsid w:val="00E86016"/>
    <w:rsid w:val="00E8679A"/>
    <w:rsid w:val="00E876A0"/>
    <w:rsid w:val="00E9017E"/>
    <w:rsid w:val="00E901EE"/>
    <w:rsid w:val="00E910AE"/>
    <w:rsid w:val="00E9165D"/>
    <w:rsid w:val="00E9274B"/>
    <w:rsid w:val="00E93069"/>
    <w:rsid w:val="00E93385"/>
    <w:rsid w:val="00E94D9D"/>
    <w:rsid w:val="00E94F09"/>
    <w:rsid w:val="00E9529A"/>
    <w:rsid w:val="00E954A5"/>
    <w:rsid w:val="00E955C1"/>
    <w:rsid w:val="00E95624"/>
    <w:rsid w:val="00E957EE"/>
    <w:rsid w:val="00E95AD0"/>
    <w:rsid w:val="00E9614A"/>
    <w:rsid w:val="00E974A5"/>
    <w:rsid w:val="00E9788C"/>
    <w:rsid w:val="00EA02EA"/>
    <w:rsid w:val="00EA112F"/>
    <w:rsid w:val="00EA1265"/>
    <w:rsid w:val="00EA244F"/>
    <w:rsid w:val="00EA42BF"/>
    <w:rsid w:val="00EA43EA"/>
    <w:rsid w:val="00EA447F"/>
    <w:rsid w:val="00EA4A77"/>
    <w:rsid w:val="00EA4AD5"/>
    <w:rsid w:val="00EA5087"/>
    <w:rsid w:val="00EA5609"/>
    <w:rsid w:val="00EA5709"/>
    <w:rsid w:val="00EA70C3"/>
    <w:rsid w:val="00EA7DC6"/>
    <w:rsid w:val="00EB08C6"/>
    <w:rsid w:val="00EB0B71"/>
    <w:rsid w:val="00EB1D73"/>
    <w:rsid w:val="00EB2708"/>
    <w:rsid w:val="00EB2A2E"/>
    <w:rsid w:val="00EB2E3C"/>
    <w:rsid w:val="00EB357E"/>
    <w:rsid w:val="00EB3C3D"/>
    <w:rsid w:val="00EB4146"/>
    <w:rsid w:val="00EB449E"/>
    <w:rsid w:val="00EB45BF"/>
    <w:rsid w:val="00EB58EE"/>
    <w:rsid w:val="00EB6600"/>
    <w:rsid w:val="00EB68EB"/>
    <w:rsid w:val="00EB711B"/>
    <w:rsid w:val="00EB738E"/>
    <w:rsid w:val="00EC0858"/>
    <w:rsid w:val="00EC106D"/>
    <w:rsid w:val="00EC12BB"/>
    <w:rsid w:val="00EC193C"/>
    <w:rsid w:val="00EC27F2"/>
    <w:rsid w:val="00EC306D"/>
    <w:rsid w:val="00EC30F1"/>
    <w:rsid w:val="00EC31FB"/>
    <w:rsid w:val="00EC3319"/>
    <w:rsid w:val="00EC3427"/>
    <w:rsid w:val="00EC3651"/>
    <w:rsid w:val="00EC3AC0"/>
    <w:rsid w:val="00EC3EC9"/>
    <w:rsid w:val="00EC416F"/>
    <w:rsid w:val="00EC466D"/>
    <w:rsid w:val="00EC4801"/>
    <w:rsid w:val="00EC4A69"/>
    <w:rsid w:val="00EC4D1C"/>
    <w:rsid w:val="00EC4ED7"/>
    <w:rsid w:val="00EC531C"/>
    <w:rsid w:val="00EC54E0"/>
    <w:rsid w:val="00EC566A"/>
    <w:rsid w:val="00EC5B46"/>
    <w:rsid w:val="00EC6EFD"/>
    <w:rsid w:val="00EC6FB8"/>
    <w:rsid w:val="00EC73EA"/>
    <w:rsid w:val="00EC7475"/>
    <w:rsid w:val="00EC7A7B"/>
    <w:rsid w:val="00ED0332"/>
    <w:rsid w:val="00ED0702"/>
    <w:rsid w:val="00ED0A48"/>
    <w:rsid w:val="00ED20C9"/>
    <w:rsid w:val="00ED2655"/>
    <w:rsid w:val="00ED290E"/>
    <w:rsid w:val="00ED2967"/>
    <w:rsid w:val="00ED327C"/>
    <w:rsid w:val="00ED3668"/>
    <w:rsid w:val="00ED4230"/>
    <w:rsid w:val="00ED47A4"/>
    <w:rsid w:val="00ED4AB0"/>
    <w:rsid w:val="00ED4E8B"/>
    <w:rsid w:val="00ED554E"/>
    <w:rsid w:val="00ED5678"/>
    <w:rsid w:val="00ED57D8"/>
    <w:rsid w:val="00ED597A"/>
    <w:rsid w:val="00ED5D9D"/>
    <w:rsid w:val="00ED5FEC"/>
    <w:rsid w:val="00ED623C"/>
    <w:rsid w:val="00ED70DA"/>
    <w:rsid w:val="00ED781B"/>
    <w:rsid w:val="00ED7D01"/>
    <w:rsid w:val="00ED7D1D"/>
    <w:rsid w:val="00EE00F7"/>
    <w:rsid w:val="00EE0597"/>
    <w:rsid w:val="00EE06DD"/>
    <w:rsid w:val="00EE0DD1"/>
    <w:rsid w:val="00EE1A2B"/>
    <w:rsid w:val="00EE221C"/>
    <w:rsid w:val="00EE22B1"/>
    <w:rsid w:val="00EE2A85"/>
    <w:rsid w:val="00EE30B3"/>
    <w:rsid w:val="00EE3333"/>
    <w:rsid w:val="00EE3BFB"/>
    <w:rsid w:val="00EE43CE"/>
    <w:rsid w:val="00EE4B1D"/>
    <w:rsid w:val="00EE4B90"/>
    <w:rsid w:val="00EE508B"/>
    <w:rsid w:val="00EE5821"/>
    <w:rsid w:val="00EE5FEC"/>
    <w:rsid w:val="00EE63C3"/>
    <w:rsid w:val="00EE65C4"/>
    <w:rsid w:val="00EE687D"/>
    <w:rsid w:val="00EE6FC3"/>
    <w:rsid w:val="00EE7130"/>
    <w:rsid w:val="00EE7464"/>
    <w:rsid w:val="00EE76A8"/>
    <w:rsid w:val="00EE7861"/>
    <w:rsid w:val="00EE7C6A"/>
    <w:rsid w:val="00EF0025"/>
    <w:rsid w:val="00EF027E"/>
    <w:rsid w:val="00EF057E"/>
    <w:rsid w:val="00EF173E"/>
    <w:rsid w:val="00EF3085"/>
    <w:rsid w:val="00EF3424"/>
    <w:rsid w:val="00EF3A54"/>
    <w:rsid w:val="00EF4187"/>
    <w:rsid w:val="00EF419F"/>
    <w:rsid w:val="00EF41CD"/>
    <w:rsid w:val="00EF48B7"/>
    <w:rsid w:val="00EF50C7"/>
    <w:rsid w:val="00EF5401"/>
    <w:rsid w:val="00EF5C1E"/>
    <w:rsid w:val="00EF6118"/>
    <w:rsid w:val="00EF64C3"/>
    <w:rsid w:val="00EF689E"/>
    <w:rsid w:val="00EF6969"/>
    <w:rsid w:val="00EF7915"/>
    <w:rsid w:val="00EF7944"/>
    <w:rsid w:val="00EF79A5"/>
    <w:rsid w:val="00EF7AE4"/>
    <w:rsid w:val="00EF7D8A"/>
    <w:rsid w:val="00F002A9"/>
    <w:rsid w:val="00F00760"/>
    <w:rsid w:val="00F00BD0"/>
    <w:rsid w:val="00F00D0C"/>
    <w:rsid w:val="00F00E9B"/>
    <w:rsid w:val="00F01177"/>
    <w:rsid w:val="00F0121A"/>
    <w:rsid w:val="00F01803"/>
    <w:rsid w:val="00F018B5"/>
    <w:rsid w:val="00F01C7A"/>
    <w:rsid w:val="00F01F4E"/>
    <w:rsid w:val="00F02286"/>
    <w:rsid w:val="00F02B0E"/>
    <w:rsid w:val="00F02B12"/>
    <w:rsid w:val="00F02C74"/>
    <w:rsid w:val="00F03173"/>
    <w:rsid w:val="00F036D1"/>
    <w:rsid w:val="00F04181"/>
    <w:rsid w:val="00F04AB3"/>
    <w:rsid w:val="00F05288"/>
    <w:rsid w:val="00F05369"/>
    <w:rsid w:val="00F0553A"/>
    <w:rsid w:val="00F055F3"/>
    <w:rsid w:val="00F067F3"/>
    <w:rsid w:val="00F07117"/>
    <w:rsid w:val="00F073A3"/>
    <w:rsid w:val="00F07669"/>
    <w:rsid w:val="00F07759"/>
    <w:rsid w:val="00F07B8E"/>
    <w:rsid w:val="00F10276"/>
    <w:rsid w:val="00F103F1"/>
    <w:rsid w:val="00F10799"/>
    <w:rsid w:val="00F117F1"/>
    <w:rsid w:val="00F118B7"/>
    <w:rsid w:val="00F11F22"/>
    <w:rsid w:val="00F12866"/>
    <w:rsid w:val="00F13821"/>
    <w:rsid w:val="00F1499B"/>
    <w:rsid w:val="00F15148"/>
    <w:rsid w:val="00F156C4"/>
    <w:rsid w:val="00F15C9B"/>
    <w:rsid w:val="00F15E48"/>
    <w:rsid w:val="00F164A2"/>
    <w:rsid w:val="00F1651B"/>
    <w:rsid w:val="00F16632"/>
    <w:rsid w:val="00F1680B"/>
    <w:rsid w:val="00F1708B"/>
    <w:rsid w:val="00F17733"/>
    <w:rsid w:val="00F1778D"/>
    <w:rsid w:val="00F177BF"/>
    <w:rsid w:val="00F17EA3"/>
    <w:rsid w:val="00F204D3"/>
    <w:rsid w:val="00F20794"/>
    <w:rsid w:val="00F20C55"/>
    <w:rsid w:val="00F20EE7"/>
    <w:rsid w:val="00F2194F"/>
    <w:rsid w:val="00F2222C"/>
    <w:rsid w:val="00F241A8"/>
    <w:rsid w:val="00F249C8"/>
    <w:rsid w:val="00F24BBD"/>
    <w:rsid w:val="00F25028"/>
    <w:rsid w:val="00F25320"/>
    <w:rsid w:val="00F259C8"/>
    <w:rsid w:val="00F25BC7"/>
    <w:rsid w:val="00F266A1"/>
    <w:rsid w:val="00F26B59"/>
    <w:rsid w:val="00F26B65"/>
    <w:rsid w:val="00F26DAE"/>
    <w:rsid w:val="00F26F7B"/>
    <w:rsid w:val="00F27351"/>
    <w:rsid w:val="00F27625"/>
    <w:rsid w:val="00F278C1"/>
    <w:rsid w:val="00F27B1F"/>
    <w:rsid w:val="00F27D0A"/>
    <w:rsid w:val="00F27E78"/>
    <w:rsid w:val="00F30742"/>
    <w:rsid w:val="00F307E2"/>
    <w:rsid w:val="00F3086D"/>
    <w:rsid w:val="00F30B84"/>
    <w:rsid w:val="00F30C07"/>
    <w:rsid w:val="00F3132B"/>
    <w:rsid w:val="00F3135E"/>
    <w:rsid w:val="00F31492"/>
    <w:rsid w:val="00F31D6B"/>
    <w:rsid w:val="00F31F68"/>
    <w:rsid w:val="00F3404A"/>
    <w:rsid w:val="00F34127"/>
    <w:rsid w:val="00F34354"/>
    <w:rsid w:val="00F34989"/>
    <w:rsid w:val="00F349FC"/>
    <w:rsid w:val="00F34FBC"/>
    <w:rsid w:val="00F35D54"/>
    <w:rsid w:val="00F362DF"/>
    <w:rsid w:val="00F370DB"/>
    <w:rsid w:val="00F37170"/>
    <w:rsid w:val="00F3746D"/>
    <w:rsid w:val="00F37DE8"/>
    <w:rsid w:val="00F40268"/>
    <w:rsid w:val="00F40B09"/>
    <w:rsid w:val="00F41099"/>
    <w:rsid w:val="00F41647"/>
    <w:rsid w:val="00F41BC1"/>
    <w:rsid w:val="00F41C52"/>
    <w:rsid w:val="00F4253C"/>
    <w:rsid w:val="00F42656"/>
    <w:rsid w:val="00F427D2"/>
    <w:rsid w:val="00F42837"/>
    <w:rsid w:val="00F42B35"/>
    <w:rsid w:val="00F42BA3"/>
    <w:rsid w:val="00F43043"/>
    <w:rsid w:val="00F4345F"/>
    <w:rsid w:val="00F4360D"/>
    <w:rsid w:val="00F4388A"/>
    <w:rsid w:val="00F43D07"/>
    <w:rsid w:val="00F441CA"/>
    <w:rsid w:val="00F443AB"/>
    <w:rsid w:val="00F445B0"/>
    <w:rsid w:val="00F4491B"/>
    <w:rsid w:val="00F44B11"/>
    <w:rsid w:val="00F44D28"/>
    <w:rsid w:val="00F44DF1"/>
    <w:rsid w:val="00F44FE8"/>
    <w:rsid w:val="00F45572"/>
    <w:rsid w:val="00F45F7B"/>
    <w:rsid w:val="00F4624C"/>
    <w:rsid w:val="00F46419"/>
    <w:rsid w:val="00F501FF"/>
    <w:rsid w:val="00F50997"/>
    <w:rsid w:val="00F50B19"/>
    <w:rsid w:val="00F50EE7"/>
    <w:rsid w:val="00F510AF"/>
    <w:rsid w:val="00F51DAF"/>
    <w:rsid w:val="00F51DE9"/>
    <w:rsid w:val="00F52310"/>
    <w:rsid w:val="00F52804"/>
    <w:rsid w:val="00F52F5F"/>
    <w:rsid w:val="00F532AC"/>
    <w:rsid w:val="00F533D7"/>
    <w:rsid w:val="00F53E72"/>
    <w:rsid w:val="00F54288"/>
    <w:rsid w:val="00F54611"/>
    <w:rsid w:val="00F54991"/>
    <w:rsid w:val="00F549EE"/>
    <w:rsid w:val="00F54AFE"/>
    <w:rsid w:val="00F55536"/>
    <w:rsid w:val="00F563DA"/>
    <w:rsid w:val="00F569AC"/>
    <w:rsid w:val="00F56AD0"/>
    <w:rsid w:val="00F57B64"/>
    <w:rsid w:val="00F601C4"/>
    <w:rsid w:val="00F60281"/>
    <w:rsid w:val="00F606E9"/>
    <w:rsid w:val="00F611F3"/>
    <w:rsid w:val="00F612C9"/>
    <w:rsid w:val="00F61F20"/>
    <w:rsid w:val="00F62156"/>
    <w:rsid w:val="00F622D4"/>
    <w:rsid w:val="00F62A6D"/>
    <w:rsid w:val="00F6328C"/>
    <w:rsid w:val="00F63469"/>
    <w:rsid w:val="00F63B99"/>
    <w:rsid w:val="00F63C6D"/>
    <w:rsid w:val="00F6414E"/>
    <w:rsid w:val="00F647AF"/>
    <w:rsid w:val="00F64A44"/>
    <w:rsid w:val="00F65457"/>
    <w:rsid w:val="00F654BF"/>
    <w:rsid w:val="00F6572A"/>
    <w:rsid w:val="00F658B0"/>
    <w:rsid w:val="00F65B8A"/>
    <w:rsid w:val="00F66AFB"/>
    <w:rsid w:val="00F67167"/>
    <w:rsid w:val="00F67259"/>
    <w:rsid w:val="00F6727C"/>
    <w:rsid w:val="00F67896"/>
    <w:rsid w:val="00F70B9C"/>
    <w:rsid w:val="00F711E4"/>
    <w:rsid w:val="00F71398"/>
    <w:rsid w:val="00F714FD"/>
    <w:rsid w:val="00F71702"/>
    <w:rsid w:val="00F71F19"/>
    <w:rsid w:val="00F72532"/>
    <w:rsid w:val="00F725E9"/>
    <w:rsid w:val="00F731E8"/>
    <w:rsid w:val="00F734D4"/>
    <w:rsid w:val="00F73A47"/>
    <w:rsid w:val="00F74040"/>
    <w:rsid w:val="00F74BCF"/>
    <w:rsid w:val="00F75AB5"/>
    <w:rsid w:val="00F76035"/>
    <w:rsid w:val="00F763DF"/>
    <w:rsid w:val="00F7702A"/>
    <w:rsid w:val="00F77296"/>
    <w:rsid w:val="00F77736"/>
    <w:rsid w:val="00F77902"/>
    <w:rsid w:val="00F77B1A"/>
    <w:rsid w:val="00F800FE"/>
    <w:rsid w:val="00F8058C"/>
    <w:rsid w:val="00F8095D"/>
    <w:rsid w:val="00F81005"/>
    <w:rsid w:val="00F813DC"/>
    <w:rsid w:val="00F81A2E"/>
    <w:rsid w:val="00F81F10"/>
    <w:rsid w:val="00F8221E"/>
    <w:rsid w:val="00F82255"/>
    <w:rsid w:val="00F82493"/>
    <w:rsid w:val="00F82CD6"/>
    <w:rsid w:val="00F83E6E"/>
    <w:rsid w:val="00F841F0"/>
    <w:rsid w:val="00F851DF"/>
    <w:rsid w:val="00F859BF"/>
    <w:rsid w:val="00F85D79"/>
    <w:rsid w:val="00F865B7"/>
    <w:rsid w:val="00F8683A"/>
    <w:rsid w:val="00F86962"/>
    <w:rsid w:val="00F87999"/>
    <w:rsid w:val="00F87D1A"/>
    <w:rsid w:val="00F90833"/>
    <w:rsid w:val="00F90852"/>
    <w:rsid w:val="00F90B32"/>
    <w:rsid w:val="00F90C70"/>
    <w:rsid w:val="00F91C70"/>
    <w:rsid w:val="00F91FEE"/>
    <w:rsid w:val="00F928E6"/>
    <w:rsid w:val="00F92ACD"/>
    <w:rsid w:val="00F9330A"/>
    <w:rsid w:val="00F94018"/>
    <w:rsid w:val="00F94493"/>
    <w:rsid w:val="00F9450D"/>
    <w:rsid w:val="00F94539"/>
    <w:rsid w:val="00F946B4"/>
    <w:rsid w:val="00F946D3"/>
    <w:rsid w:val="00F9495F"/>
    <w:rsid w:val="00F96697"/>
    <w:rsid w:val="00F96A0F"/>
    <w:rsid w:val="00F97197"/>
    <w:rsid w:val="00F972D2"/>
    <w:rsid w:val="00F9738E"/>
    <w:rsid w:val="00F9772D"/>
    <w:rsid w:val="00F9793C"/>
    <w:rsid w:val="00F97B21"/>
    <w:rsid w:val="00F97D34"/>
    <w:rsid w:val="00F97D8E"/>
    <w:rsid w:val="00FA0012"/>
    <w:rsid w:val="00FA0916"/>
    <w:rsid w:val="00FA123A"/>
    <w:rsid w:val="00FA1499"/>
    <w:rsid w:val="00FA1537"/>
    <w:rsid w:val="00FA19EB"/>
    <w:rsid w:val="00FA1D9C"/>
    <w:rsid w:val="00FA1FDF"/>
    <w:rsid w:val="00FA33F4"/>
    <w:rsid w:val="00FA3B65"/>
    <w:rsid w:val="00FA517F"/>
    <w:rsid w:val="00FA5589"/>
    <w:rsid w:val="00FA5A1B"/>
    <w:rsid w:val="00FA5E54"/>
    <w:rsid w:val="00FA5EC1"/>
    <w:rsid w:val="00FA7293"/>
    <w:rsid w:val="00FA74AF"/>
    <w:rsid w:val="00FA769B"/>
    <w:rsid w:val="00FB03EC"/>
    <w:rsid w:val="00FB0D99"/>
    <w:rsid w:val="00FB12BF"/>
    <w:rsid w:val="00FB1386"/>
    <w:rsid w:val="00FB1B2E"/>
    <w:rsid w:val="00FB2178"/>
    <w:rsid w:val="00FB3219"/>
    <w:rsid w:val="00FB3963"/>
    <w:rsid w:val="00FB39EE"/>
    <w:rsid w:val="00FB39FF"/>
    <w:rsid w:val="00FB4792"/>
    <w:rsid w:val="00FB59D0"/>
    <w:rsid w:val="00FB5AF8"/>
    <w:rsid w:val="00FB5EF8"/>
    <w:rsid w:val="00FB6279"/>
    <w:rsid w:val="00FB6D7D"/>
    <w:rsid w:val="00FB6E9C"/>
    <w:rsid w:val="00FB7278"/>
    <w:rsid w:val="00FB72D7"/>
    <w:rsid w:val="00FB74A5"/>
    <w:rsid w:val="00FB75E2"/>
    <w:rsid w:val="00FB7917"/>
    <w:rsid w:val="00FB7D3B"/>
    <w:rsid w:val="00FC072C"/>
    <w:rsid w:val="00FC162E"/>
    <w:rsid w:val="00FC1BAA"/>
    <w:rsid w:val="00FC1C4B"/>
    <w:rsid w:val="00FC1CA8"/>
    <w:rsid w:val="00FC2916"/>
    <w:rsid w:val="00FC30B9"/>
    <w:rsid w:val="00FC323E"/>
    <w:rsid w:val="00FC36B2"/>
    <w:rsid w:val="00FC3CDA"/>
    <w:rsid w:val="00FC444C"/>
    <w:rsid w:val="00FC622D"/>
    <w:rsid w:val="00FC6945"/>
    <w:rsid w:val="00FC7233"/>
    <w:rsid w:val="00FC7689"/>
    <w:rsid w:val="00FD041B"/>
    <w:rsid w:val="00FD063E"/>
    <w:rsid w:val="00FD068F"/>
    <w:rsid w:val="00FD1072"/>
    <w:rsid w:val="00FD12B8"/>
    <w:rsid w:val="00FD1372"/>
    <w:rsid w:val="00FD1816"/>
    <w:rsid w:val="00FD23DE"/>
    <w:rsid w:val="00FD2683"/>
    <w:rsid w:val="00FD29A3"/>
    <w:rsid w:val="00FD32A2"/>
    <w:rsid w:val="00FD343B"/>
    <w:rsid w:val="00FD3519"/>
    <w:rsid w:val="00FD4714"/>
    <w:rsid w:val="00FD498D"/>
    <w:rsid w:val="00FD5441"/>
    <w:rsid w:val="00FD596B"/>
    <w:rsid w:val="00FD59B9"/>
    <w:rsid w:val="00FD67FE"/>
    <w:rsid w:val="00FD7BB4"/>
    <w:rsid w:val="00FD7CB4"/>
    <w:rsid w:val="00FE0473"/>
    <w:rsid w:val="00FE0669"/>
    <w:rsid w:val="00FE08A7"/>
    <w:rsid w:val="00FE0CDE"/>
    <w:rsid w:val="00FE0EBB"/>
    <w:rsid w:val="00FE1DC0"/>
    <w:rsid w:val="00FE1F5A"/>
    <w:rsid w:val="00FE1FB6"/>
    <w:rsid w:val="00FE213A"/>
    <w:rsid w:val="00FE239D"/>
    <w:rsid w:val="00FE2FCB"/>
    <w:rsid w:val="00FE3284"/>
    <w:rsid w:val="00FE3F20"/>
    <w:rsid w:val="00FE4A5D"/>
    <w:rsid w:val="00FE4F81"/>
    <w:rsid w:val="00FE52F8"/>
    <w:rsid w:val="00FE5A7F"/>
    <w:rsid w:val="00FE5CDF"/>
    <w:rsid w:val="00FE6835"/>
    <w:rsid w:val="00FE6CD0"/>
    <w:rsid w:val="00FE7257"/>
    <w:rsid w:val="00FE73F1"/>
    <w:rsid w:val="00FE7C81"/>
    <w:rsid w:val="00FE7DB8"/>
    <w:rsid w:val="00FF01A4"/>
    <w:rsid w:val="00FF03B4"/>
    <w:rsid w:val="00FF0B94"/>
    <w:rsid w:val="00FF0F72"/>
    <w:rsid w:val="00FF1AD2"/>
    <w:rsid w:val="00FF2869"/>
    <w:rsid w:val="00FF28D7"/>
    <w:rsid w:val="00FF2CFB"/>
    <w:rsid w:val="00FF30B3"/>
    <w:rsid w:val="00FF3189"/>
    <w:rsid w:val="00FF344E"/>
    <w:rsid w:val="00FF3B9C"/>
    <w:rsid w:val="00FF3DFF"/>
    <w:rsid w:val="00FF4368"/>
    <w:rsid w:val="00FF456B"/>
    <w:rsid w:val="00FF45F1"/>
    <w:rsid w:val="00FF52D0"/>
    <w:rsid w:val="00FF5921"/>
    <w:rsid w:val="00FF5B15"/>
    <w:rsid w:val="00FF6586"/>
    <w:rsid w:val="00FF6734"/>
    <w:rsid w:val="00FF6A20"/>
    <w:rsid w:val="00FF6D34"/>
    <w:rsid w:val="00FF741D"/>
    <w:rsid w:val="00FF7479"/>
    <w:rsid w:val="00FF7DA2"/>
    <w:rsid w:val="00FF7F93"/>
    <w:rsid w:val="00FF7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52195F"/>
  <w15:chartTrackingRefBased/>
  <w15:docId w15:val="{D15232E3-76CD-4C18-89C7-DCC0EBE32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qFormat="1"/>
    <w:lsdException w:name="footer" w:uiPriority="99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C1D"/>
    <w:rPr>
      <w:rFonts w:ascii="Calibri" w:eastAsia="Calibri" w:hAnsi="Calibri" w:cs="Calibri"/>
      <w:sz w:val="22"/>
      <w:szCs w:val="22"/>
      <w:lang w:eastAsia="en-US"/>
    </w:rPr>
  </w:style>
  <w:style w:type="paragraph" w:styleId="Titre1">
    <w:name w:val="heading 1"/>
    <w:aliases w:val="H1,h1,Heading 1 3GPP,app heading 1,l1,Memo Heading 1,h11,h12,h13,h14,h15,h16,Heading 1_a,heading 1,h17,h111,h121,h131,h141,h151,h161,h18,h112,h122,h132,h142,h152,h162,h19,h113,h123,h133,h143,h153,h163,NMP Heading 1,Alt+1,Alt+11,Alt+12,Alt+13"/>
    <w:next w:val="Normal"/>
    <w:link w:val="Titre1Car"/>
    <w:uiPriority w:val="9"/>
    <w:qFormat/>
    <w:rsid w:val="00B4542E"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US" w:eastAsia="en-US"/>
    </w:rPr>
  </w:style>
  <w:style w:type="paragraph" w:styleId="Titre2">
    <w:name w:val="heading 2"/>
    <w:aliases w:val="Head2A,2,H2,UNDERRUBRIK 1-2,DO NOT USE_h2,h2,h21,Heading 2 Char,H2 Char,h2 Char"/>
    <w:basedOn w:val="Normal"/>
    <w:next w:val="Normal"/>
    <w:link w:val="Titre2Car"/>
    <w:qFormat/>
    <w:rsid w:val="008640D3"/>
    <w:pPr>
      <w:keepNext/>
      <w:numPr>
        <w:ilvl w:val="1"/>
        <w:numId w:val="10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Titre3Car1"/>
    <w:qFormat/>
    <w:rsid w:val="008D38CA"/>
    <w:pPr>
      <w:keepNext/>
      <w:numPr>
        <w:ilvl w:val="2"/>
        <w:numId w:val="10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1A0BAE"/>
    <w:pPr>
      <w:keepNext/>
      <w:numPr>
        <w:ilvl w:val="3"/>
        <w:numId w:val="10"/>
      </w:numPr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basedOn w:val="Titre4"/>
    <w:next w:val="Normal"/>
    <w:link w:val="Titre5Car"/>
    <w:qFormat/>
    <w:rsid w:val="004D5235"/>
    <w:pPr>
      <w:keepLines/>
      <w:numPr>
        <w:ilvl w:val="4"/>
      </w:numPr>
      <w:tabs>
        <w:tab w:val="num" w:pos="1008"/>
      </w:tabs>
      <w:spacing w:before="120" w:after="180"/>
      <w:outlineLvl w:val="4"/>
    </w:pPr>
    <w:rPr>
      <w:rFonts w:ascii="Arial" w:eastAsia="SimSun" w:hAnsi="Arial" w:cs="Arial"/>
      <w:b w:val="0"/>
      <w:bCs w:val="0"/>
      <w:sz w:val="22"/>
      <w:szCs w:val="22"/>
      <w:lang w:eastAsia="zh-CN"/>
    </w:rPr>
  </w:style>
  <w:style w:type="paragraph" w:styleId="Titre6">
    <w:name w:val="heading 6"/>
    <w:basedOn w:val="Normal"/>
    <w:next w:val="Normal"/>
    <w:link w:val="Titre6Car"/>
    <w:qFormat/>
    <w:rsid w:val="004D5235"/>
    <w:pPr>
      <w:keepNext/>
      <w:keepLines/>
      <w:widowControl w:val="0"/>
      <w:numPr>
        <w:ilvl w:val="5"/>
        <w:numId w:val="10"/>
      </w:numPr>
      <w:tabs>
        <w:tab w:val="num" w:pos="1152"/>
      </w:tabs>
      <w:wordWrap w:val="0"/>
      <w:spacing w:before="120" w:after="200" w:line="276" w:lineRule="auto"/>
      <w:jc w:val="both"/>
      <w:outlineLvl w:val="5"/>
    </w:pPr>
    <w:rPr>
      <w:rFonts w:eastAsia="Malgun Gothic" w:cs="Arial"/>
      <w:kern w:val="2"/>
      <w:lang w:val="en-US" w:eastAsia="ko-KR"/>
    </w:rPr>
  </w:style>
  <w:style w:type="paragraph" w:styleId="Titre7">
    <w:name w:val="heading 7"/>
    <w:basedOn w:val="Normal"/>
    <w:next w:val="Normal"/>
    <w:link w:val="Titre7Car"/>
    <w:qFormat/>
    <w:rsid w:val="004D5235"/>
    <w:pPr>
      <w:keepNext/>
      <w:keepLines/>
      <w:widowControl w:val="0"/>
      <w:numPr>
        <w:ilvl w:val="6"/>
        <w:numId w:val="10"/>
      </w:numPr>
      <w:tabs>
        <w:tab w:val="num" w:pos="1296"/>
      </w:tabs>
      <w:wordWrap w:val="0"/>
      <w:spacing w:before="120" w:after="200" w:line="276" w:lineRule="auto"/>
      <w:jc w:val="both"/>
      <w:outlineLvl w:val="6"/>
    </w:pPr>
    <w:rPr>
      <w:rFonts w:eastAsia="Malgun Gothic" w:cs="Arial"/>
      <w:kern w:val="2"/>
      <w:lang w:val="en-US" w:eastAsia="ko-KR"/>
    </w:rPr>
  </w:style>
  <w:style w:type="paragraph" w:styleId="Titre8">
    <w:name w:val="heading 8"/>
    <w:basedOn w:val="Titre7"/>
    <w:next w:val="Normal"/>
    <w:link w:val="Titre8Car"/>
    <w:qFormat/>
    <w:rsid w:val="004D5235"/>
    <w:pPr>
      <w:numPr>
        <w:ilvl w:val="7"/>
      </w:numPr>
      <w:tabs>
        <w:tab w:val="num" w:pos="1440"/>
      </w:tabs>
      <w:outlineLvl w:val="7"/>
    </w:pPr>
  </w:style>
  <w:style w:type="paragraph" w:styleId="Titre9">
    <w:name w:val="heading 9"/>
    <w:basedOn w:val="Titre8"/>
    <w:next w:val="Normal"/>
    <w:link w:val="Titre9Car"/>
    <w:qFormat/>
    <w:rsid w:val="004D5235"/>
    <w:pPr>
      <w:numPr>
        <w:ilvl w:val="8"/>
      </w:numPr>
      <w:tabs>
        <w:tab w:val="num" w:pos="1584"/>
      </w:tabs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"/>
    <w:link w:val="En-tteCar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CRCoverPage">
    <w:name w:val="CR Cover Page"/>
    <w:link w:val="CRCoverPageZchn"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Lienhypertexte">
    <w:name w:val="Hyperlink"/>
    <w:uiPriority w:val="99"/>
    <w:qFormat/>
    <w:rsid w:val="00DD54BE"/>
    <w:rPr>
      <w:color w:val="0000FF"/>
      <w:u w:val="single"/>
    </w:rPr>
  </w:style>
  <w:style w:type="paragraph" w:customStyle="1" w:styleId="B1">
    <w:name w:val="B1"/>
    <w:basedOn w:val="Liste"/>
    <w:link w:val="B1Char"/>
    <w:qFormat/>
    <w:rsid w:val="002843AD"/>
    <w:pPr>
      <w:ind w:left="568" w:hanging="284"/>
    </w:pPr>
    <w:rPr>
      <w:rFonts w:eastAsia="MS Mincho"/>
    </w:rPr>
  </w:style>
  <w:style w:type="paragraph" w:customStyle="1" w:styleId="B2">
    <w:name w:val="B2"/>
    <w:basedOn w:val="Liste2"/>
    <w:link w:val="B2Char"/>
    <w:rsid w:val="002843AD"/>
    <w:pPr>
      <w:ind w:left="851" w:hanging="284"/>
    </w:pPr>
    <w:rPr>
      <w:rFonts w:eastAsia="MS Mincho"/>
    </w:rPr>
  </w:style>
  <w:style w:type="paragraph" w:customStyle="1" w:styleId="B3">
    <w:name w:val="B3"/>
    <w:basedOn w:val="Liste3"/>
    <w:link w:val="B3Char"/>
    <w:rsid w:val="002843AD"/>
    <w:pPr>
      <w:ind w:left="1135" w:hanging="284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Liste">
    <w:name w:val="List"/>
    <w:basedOn w:val="Normal"/>
    <w:rsid w:val="002843AD"/>
    <w:pPr>
      <w:ind w:left="283" w:hanging="283"/>
    </w:pPr>
  </w:style>
  <w:style w:type="paragraph" w:styleId="Liste2">
    <w:name w:val="List 2"/>
    <w:basedOn w:val="Normal"/>
    <w:rsid w:val="002843AD"/>
    <w:pPr>
      <w:ind w:left="566" w:hanging="283"/>
    </w:pPr>
  </w:style>
  <w:style w:type="paragraph" w:styleId="Liste3">
    <w:name w:val="List 3"/>
    <w:basedOn w:val="Normal"/>
    <w:rsid w:val="002843AD"/>
    <w:pPr>
      <w:ind w:left="849" w:hanging="283"/>
    </w:pPr>
  </w:style>
  <w:style w:type="paragraph" w:styleId="Textedebulles">
    <w:name w:val="Balloon Text"/>
    <w:basedOn w:val="Normal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link w:val="TAHCar"/>
    <w:rsid w:val="00933A28"/>
    <w:rPr>
      <w:b/>
    </w:rPr>
  </w:style>
  <w:style w:type="paragraph" w:customStyle="1" w:styleId="TAC">
    <w:name w:val="TAC"/>
    <w:basedOn w:val="Normal"/>
    <w:link w:val="TACChar"/>
    <w:rsid w:val="00933A28"/>
    <w:pPr>
      <w:keepNext/>
      <w:keepLines/>
      <w:jc w:val="center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rsid w:val="00933A2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styleId="Marquedecommentaire">
    <w:name w:val="annotation reference"/>
    <w:qFormat/>
    <w:rsid w:val="00E32B0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qFormat/>
    <w:rsid w:val="00E32B0C"/>
    <w:rPr>
      <w:lang w:val="x-none"/>
    </w:rPr>
  </w:style>
  <w:style w:type="paragraph" w:styleId="Objetducommentaire">
    <w:name w:val="annotation subject"/>
    <w:basedOn w:val="Commentaire"/>
    <w:next w:val="Commentaire"/>
    <w:semiHidden/>
    <w:rsid w:val="00E32B0C"/>
    <w:rPr>
      <w:b/>
      <w:bCs/>
    </w:rPr>
  </w:style>
  <w:style w:type="paragraph" w:styleId="Lgende">
    <w:name w:val="caption"/>
    <w:basedOn w:val="Normal"/>
    <w:next w:val="Normal"/>
    <w:qFormat/>
    <w:rsid w:val="00504CDB"/>
    <w:rPr>
      <w:b/>
      <w:bCs/>
    </w:rPr>
  </w:style>
  <w:style w:type="table" w:styleId="Grilledutableau">
    <w:name w:val="Table Grid"/>
    <w:basedOn w:val="TableauNormal"/>
    <w:uiPriority w:val="39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C711A3"/>
    <w:pPr>
      <w:keepNext/>
      <w:keepLines/>
    </w:pPr>
    <w:rPr>
      <w:rFonts w:ascii="Arial" w:hAnsi="Arial"/>
      <w:sz w:val="18"/>
    </w:rPr>
  </w:style>
  <w:style w:type="paragraph" w:styleId="Corpsdetexte">
    <w:name w:val="Body Text"/>
    <w:basedOn w:val="Normal"/>
    <w:rsid w:val="00C711A3"/>
    <w:pPr>
      <w:spacing w:after="120"/>
      <w:jc w:val="both"/>
    </w:pPr>
    <w:rPr>
      <w:rFonts w:eastAsia="SimSun"/>
      <w:lang w:eastAsia="zh-CN"/>
    </w:rPr>
  </w:style>
  <w:style w:type="paragraph" w:styleId="Notedebasdepage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01520A"/>
    <w:pPr>
      <w:keepLines/>
      <w:ind w:left="454" w:hanging="454"/>
    </w:pPr>
    <w:rPr>
      <w:rFonts w:eastAsia="SimSun"/>
      <w:sz w:val="16"/>
    </w:rPr>
  </w:style>
  <w:style w:type="paragraph" w:customStyle="1" w:styleId="TT">
    <w:name w:val="TT"/>
    <w:basedOn w:val="Titre1"/>
    <w:next w:val="Normal"/>
    <w:rsid w:val="00813EB1"/>
    <w:pPr>
      <w:numPr>
        <w:numId w:val="1"/>
      </w:numPr>
      <w:outlineLvl w:val="9"/>
    </w:pPr>
  </w:style>
  <w:style w:type="paragraph" w:customStyle="1" w:styleId="PL">
    <w:name w:val="PL"/>
    <w:link w:val="PLChar"/>
    <w:qFormat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character" w:customStyle="1" w:styleId="Titre1Car">
    <w:name w:val="Titre 1 Car"/>
    <w:aliases w:val="H1 Car,h1 Car,Heading 1 3GPP Car,app heading 1 Car,l1 Car,Memo Heading 1 Car,h11 Car,h12 Car,h13 Car,h14 Car,h15 Car,h16 Car,Heading 1_a Car,heading 1 Car,h17 Car,h111 Car,h121 Car,h131 Car,h141 Car,h151 Car,h161 Car,h18 Car,h112 Car,h19 Car"/>
    <w:link w:val="Titre1"/>
    <w:uiPriority w:val="9"/>
    <w:rsid w:val="009A0B5A"/>
    <w:rPr>
      <w:rFonts w:ascii="Arial" w:hAnsi="Arial"/>
      <w:sz w:val="36"/>
      <w:lang w:val="en-US" w:eastAsia="en-US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link w:val="Titre3"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FP">
    <w:name w:val="FP"/>
    <w:basedOn w:val="Normal"/>
    <w:rsid w:val="00FB1386"/>
  </w:style>
  <w:style w:type="paragraph" w:styleId="Listepuces3">
    <w:name w:val="List Bullet 3"/>
    <w:basedOn w:val="Listepuces2"/>
    <w:semiHidden/>
    <w:rsid w:val="00FB1386"/>
    <w:pPr>
      <w:ind w:left="1135" w:hanging="284"/>
    </w:pPr>
  </w:style>
  <w:style w:type="paragraph" w:styleId="Listenumros">
    <w:name w:val="List Number"/>
    <w:basedOn w:val="Liste"/>
    <w:semiHidden/>
    <w:rsid w:val="00FB1386"/>
    <w:pPr>
      <w:ind w:left="568" w:hanging="284"/>
    </w:pPr>
  </w:style>
  <w:style w:type="paragraph" w:styleId="Listepuces2">
    <w:name w:val="List Bullet 2"/>
    <w:basedOn w:val="Normal"/>
    <w:rsid w:val="00FB1386"/>
    <w:pPr>
      <w:ind w:left="567" w:hanging="283"/>
    </w:pPr>
  </w:style>
  <w:style w:type="paragraph" w:customStyle="1" w:styleId="EQ">
    <w:name w:val="EQ"/>
    <w:basedOn w:val="Normal"/>
    <w:next w:val="Normal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Retrait1religne">
    <w:name w:val="Body Text First Indent"/>
    <w:basedOn w:val="Corpsdetexte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Paragraphedeliste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ParagraphedelisteCar"/>
    <w:uiPriority w:val="34"/>
    <w:qFormat/>
    <w:rsid w:val="001A2A9B"/>
    <w:pPr>
      <w:snapToGrid w:val="0"/>
      <w:spacing w:after="200"/>
      <w:ind w:firstLineChars="200" w:firstLine="420"/>
    </w:pPr>
    <w:rPr>
      <w:rFonts w:ascii="Tahoma" w:eastAsia="Microsoft YaHei" w:hAnsi="Tahoma"/>
      <w:lang w:val="en-US" w:eastAsia="zh-CN"/>
    </w:rPr>
  </w:style>
  <w:style w:type="paragraph" w:styleId="Explorateurdedocuments">
    <w:name w:val="Document Map"/>
    <w:basedOn w:val="Normal"/>
    <w:link w:val="ExplorateurdedocumentsCar"/>
    <w:rsid w:val="00D1261B"/>
    <w:rPr>
      <w:rFonts w:ascii="Tahoma" w:hAnsi="Tahoma"/>
      <w:sz w:val="16"/>
      <w:szCs w:val="16"/>
      <w:lang w:val="x-none"/>
    </w:rPr>
  </w:style>
  <w:style w:type="character" w:customStyle="1" w:styleId="ExplorateurdedocumentsCar">
    <w:name w:val="Explorateur de documents Car"/>
    <w:link w:val="Explorateurdedocuments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E4F8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rsid w:val="00151078"/>
    <w:pPr>
      <w:spacing w:before="40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qFormat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Normal"/>
    <w:rsid w:val="007B6C45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</w:rPr>
  </w:style>
  <w:style w:type="character" w:customStyle="1" w:styleId="CommentaireCar">
    <w:name w:val="Commentaire Car"/>
    <w:link w:val="Commentaire"/>
    <w:uiPriority w:val="99"/>
    <w:qFormat/>
    <w:rsid w:val="00FF5921"/>
    <w:rPr>
      <w:rFonts w:eastAsia="Times New Roman"/>
      <w:lang w:eastAsia="en-US"/>
    </w:rPr>
  </w:style>
  <w:style w:type="character" w:styleId="Appelnotedebasdep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qFormat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Policepardfaut"/>
    <w:qFormat/>
    <w:rsid w:val="00237FD6"/>
  </w:style>
  <w:style w:type="character" w:customStyle="1" w:styleId="En-tteCar">
    <w:name w:val="En-tête Car"/>
    <w:aliases w:val="header odd Car"/>
    <w:link w:val="En-tte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195A48"/>
    <w:pPr>
      <w:spacing w:before="60"/>
      <w:ind w:left="1259" w:hanging="1259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Lienhypertextesuivivisit">
    <w:name w:val="FollowedHyperlink"/>
    <w:rsid w:val="00195A48"/>
    <w:rPr>
      <w:color w:val="800080"/>
      <w:u w:val="single"/>
    </w:rPr>
  </w:style>
  <w:style w:type="paragraph" w:customStyle="1" w:styleId="NO">
    <w:name w:val="NO"/>
    <w:basedOn w:val="Normal"/>
    <w:link w:val="NOChar"/>
    <w:rsid w:val="001052D7"/>
    <w:pPr>
      <w:keepLines/>
      <w:ind w:left="1135" w:hanging="851"/>
    </w:pPr>
    <w:rPr>
      <w:lang w:val="x-none"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Policepardfaut"/>
    <w:rsid w:val="001052D7"/>
  </w:style>
  <w:style w:type="paragraph" w:styleId="TM1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TM5">
    <w:name w:val="toc 5"/>
    <w:basedOn w:val="TM4"/>
    <w:rsid w:val="00B8256B"/>
    <w:pPr>
      <w:ind w:left="1701" w:hanging="1701"/>
    </w:pPr>
  </w:style>
  <w:style w:type="paragraph" w:styleId="TM4">
    <w:name w:val="toc 4"/>
    <w:basedOn w:val="TM3"/>
    <w:rsid w:val="00B8256B"/>
    <w:pPr>
      <w:ind w:left="1418" w:hanging="1418"/>
    </w:pPr>
  </w:style>
  <w:style w:type="paragraph" w:styleId="TM3">
    <w:name w:val="toc 3"/>
    <w:basedOn w:val="TM2"/>
    <w:rsid w:val="00B8256B"/>
    <w:pPr>
      <w:ind w:left="1134" w:hanging="1134"/>
    </w:pPr>
  </w:style>
  <w:style w:type="paragraph" w:styleId="TM2">
    <w:name w:val="toc 2"/>
    <w:basedOn w:val="TM1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Normal"/>
    <w:next w:val="Normal"/>
    <w:rsid w:val="00B825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Pieddepage">
    <w:name w:val="footer"/>
    <w:basedOn w:val="Normal"/>
    <w:link w:val="PieddepageCar"/>
    <w:uiPriority w:val="99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PieddepageCar">
    <w:name w:val="Pied de page Car"/>
    <w:link w:val="Pieddepage"/>
    <w:uiPriority w:val="99"/>
    <w:rsid w:val="00CB07C7"/>
    <w:rPr>
      <w:rFonts w:eastAsia="Times New Roman"/>
      <w:lang w:val="en-GB" w:eastAsia="en-US"/>
    </w:rPr>
  </w:style>
  <w:style w:type="paragraph" w:customStyle="1" w:styleId="3GPPHeader">
    <w:name w:val="3GPP_Header"/>
    <w:basedOn w:val="Normal"/>
    <w:rsid w:val="000C3195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653A07"/>
    <w:pPr>
      <w:spacing w:before="75" w:after="75"/>
    </w:pPr>
    <w:rPr>
      <w:rFonts w:ascii="Arial" w:eastAsia="Gulim" w:hAnsi="Arial" w:cs="Arial"/>
      <w:lang w:val="en-US" w:eastAsia="ko-KR"/>
    </w:rPr>
  </w:style>
  <w:style w:type="character" w:customStyle="1" w:styleId="a">
    <w:name w:val="首标题"/>
    <w:rsid w:val="00764E10"/>
    <w:rPr>
      <w:rFonts w:ascii="Arial" w:eastAsia="SimSun" w:hAnsi="Arial"/>
      <w:sz w:val="24"/>
      <w:lang w:val="en-US" w:eastAsia="zh-CN" w:bidi="ar-SA"/>
    </w:rPr>
  </w:style>
  <w:style w:type="character" w:customStyle="1" w:styleId="B1Zchn">
    <w:name w:val="B1 Zchn"/>
    <w:rsid w:val="00723B02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B4">
    <w:name w:val="B4"/>
    <w:basedOn w:val="Liste4"/>
    <w:link w:val="B4Char"/>
    <w:rsid w:val="00B27173"/>
    <w:pPr>
      <w:ind w:leftChars="0" w:left="1418" w:firstLineChars="0" w:hanging="284"/>
      <w:contextualSpacing w:val="0"/>
    </w:pPr>
    <w:rPr>
      <w:rFonts w:eastAsia="Malgun Gothic"/>
      <w:lang w:eastAsia="ja-JP"/>
    </w:rPr>
  </w:style>
  <w:style w:type="character" w:customStyle="1" w:styleId="B4Char">
    <w:name w:val="B4 Char"/>
    <w:link w:val="B4"/>
    <w:rsid w:val="00B27173"/>
    <w:rPr>
      <w:rFonts w:eastAsia="Malgun Gothic"/>
      <w:lang w:val="en-GB" w:eastAsia="ja-JP"/>
    </w:rPr>
  </w:style>
  <w:style w:type="paragraph" w:styleId="Liste4">
    <w:name w:val="List 4"/>
    <w:basedOn w:val="Normal"/>
    <w:rsid w:val="00B27173"/>
    <w:pPr>
      <w:ind w:leftChars="800" w:left="100" w:hangingChars="200" w:hanging="200"/>
      <w:contextualSpacing/>
    </w:pPr>
  </w:style>
  <w:style w:type="paragraph" w:customStyle="1" w:styleId="Guidance">
    <w:name w:val="Guidance"/>
    <w:basedOn w:val="Normal"/>
    <w:rsid w:val="004F7B2D"/>
    <w:rPr>
      <w:rFonts w:eastAsia="Malgun Gothic"/>
      <w:i/>
      <w:color w:val="0000FF"/>
    </w:rPr>
  </w:style>
  <w:style w:type="paragraph" w:customStyle="1" w:styleId="B5">
    <w:name w:val="B5"/>
    <w:basedOn w:val="Liste5"/>
    <w:rsid w:val="007145BE"/>
    <w:pPr>
      <w:ind w:leftChars="0" w:left="1702" w:firstLineChars="0" w:hanging="284"/>
      <w:contextualSpacing w:val="0"/>
    </w:pPr>
    <w:rPr>
      <w:rFonts w:eastAsia="Malgun Gothic"/>
    </w:rPr>
  </w:style>
  <w:style w:type="paragraph" w:styleId="Liste5">
    <w:name w:val="List 5"/>
    <w:basedOn w:val="Normal"/>
    <w:rsid w:val="007145BE"/>
    <w:pPr>
      <w:ind w:leftChars="1000" w:left="100" w:hangingChars="200" w:hanging="200"/>
      <w:contextualSpacing/>
    </w:pPr>
  </w:style>
  <w:style w:type="paragraph" w:styleId="Date">
    <w:name w:val="Date"/>
    <w:basedOn w:val="Normal"/>
    <w:next w:val="Normal"/>
    <w:link w:val="DateCar"/>
    <w:rsid w:val="009C6B01"/>
  </w:style>
  <w:style w:type="character" w:customStyle="1" w:styleId="DateCar">
    <w:name w:val="Date Car"/>
    <w:link w:val="Date"/>
    <w:rsid w:val="009C6B01"/>
    <w:rPr>
      <w:rFonts w:eastAsia="Times New Roman"/>
      <w:lang w:val="en-GB" w:eastAsia="en-US"/>
    </w:rPr>
  </w:style>
  <w:style w:type="character" w:customStyle="1" w:styleId="Titre2Car">
    <w:name w:val="Titre 2 Car"/>
    <w:aliases w:val="Head2A Car,2 Car,H2 Car,UNDERRUBRIK 1-2 Car,DO NOT USE_h2 Car,h2 Car,h21 Car,Heading 2 Char Car,H2 Char Car,h2 Char Car"/>
    <w:link w:val="Titre2"/>
    <w:rsid w:val="00325044"/>
    <w:rPr>
      <w:rFonts w:ascii="Arial" w:eastAsia="Calibri" w:hAnsi="Arial" w:cs="Arial"/>
      <w:bCs/>
      <w:iCs/>
      <w:sz w:val="28"/>
      <w:szCs w:val="28"/>
      <w:lang w:val="en-US" w:eastAsia="en-US"/>
    </w:rPr>
  </w:style>
  <w:style w:type="paragraph" w:customStyle="1" w:styleId="B6">
    <w:name w:val="B6"/>
    <w:basedOn w:val="B5"/>
    <w:rsid w:val="00673BC8"/>
    <w:pPr>
      <w:ind w:left="1985"/>
    </w:pPr>
  </w:style>
  <w:style w:type="paragraph" w:customStyle="1" w:styleId="B7">
    <w:name w:val="B7"/>
    <w:basedOn w:val="B6"/>
    <w:qFormat/>
    <w:rsid w:val="00673BC8"/>
  </w:style>
  <w:style w:type="character" w:customStyle="1" w:styleId="B2Car">
    <w:name w:val="B2 Car"/>
    <w:basedOn w:val="Policepardfaut"/>
    <w:rsid w:val="00352B8E"/>
  </w:style>
  <w:style w:type="character" w:customStyle="1" w:styleId="TALCar">
    <w:name w:val="TAL Car"/>
    <w:link w:val="TAL"/>
    <w:qFormat/>
    <w:rsid w:val="00EF41CD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EF41CD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E4327A"/>
    <w:rPr>
      <w:rFonts w:ascii="Arial" w:eastAsia="MS Mincho" w:hAnsi="Arial"/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0176B1"/>
    <w:pPr>
      <w:spacing w:before="240" w:after="120"/>
      <w:jc w:val="center"/>
      <w:outlineLvl w:val="0"/>
    </w:pPr>
    <w:rPr>
      <w:rFonts w:ascii="Malgun Gothic" w:eastAsia="Dotum" w:hAnsi="Malgun Gothic" w:cs="Times New Roman"/>
      <w:b/>
      <w:bCs/>
      <w:sz w:val="32"/>
      <w:szCs w:val="32"/>
    </w:rPr>
  </w:style>
  <w:style w:type="character" w:customStyle="1" w:styleId="TitreCar">
    <w:name w:val="Titre Car"/>
    <w:link w:val="Titre"/>
    <w:rsid w:val="000176B1"/>
    <w:rPr>
      <w:rFonts w:ascii="Malgun Gothic" w:eastAsia="Dotum" w:hAnsi="Malgun Gothic" w:cs="Times New Roman"/>
      <w:b/>
      <w:bCs/>
      <w:sz w:val="32"/>
      <w:szCs w:val="32"/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461D0E"/>
    <w:pPr>
      <w:numPr>
        <w:numId w:val="3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Titre5Car">
    <w:name w:val="Titre 5 Car"/>
    <w:link w:val="Titre5"/>
    <w:rsid w:val="004D5235"/>
    <w:rPr>
      <w:rFonts w:ascii="Arial" w:hAnsi="Arial" w:cs="Arial"/>
      <w:sz w:val="22"/>
      <w:szCs w:val="22"/>
      <w:lang w:val="en-GB" w:eastAsia="zh-CN"/>
    </w:rPr>
  </w:style>
  <w:style w:type="character" w:customStyle="1" w:styleId="Titre6Car">
    <w:name w:val="Titre 6 Car"/>
    <w:link w:val="Titre6"/>
    <w:rsid w:val="004D5235"/>
    <w:rPr>
      <w:rFonts w:ascii="Calibri" w:eastAsia="Malgun Gothic" w:hAnsi="Calibri" w:cs="Arial"/>
      <w:kern w:val="2"/>
      <w:szCs w:val="22"/>
    </w:rPr>
  </w:style>
  <w:style w:type="character" w:customStyle="1" w:styleId="Titre7Car">
    <w:name w:val="Titre 7 Car"/>
    <w:link w:val="Titre7"/>
    <w:rsid w:val="004D5235"/>
    <w:rPr>
      <w:rFonts w:ascii="Calibri" w:eastAsia="Malgun Gothic" w:hAnsi="Calibri" w:cs="Arial"/>
      <w:kern w:val="2"/>
      <w:szCs w:val="22"/>
    </w:rPr>
  </w:style>
  <w:style w:type="character" w:customStyle="1" w:styleId="Titre8Car">
    <w:name w:val="Titre 8 Car"/>
    <w:link w:val="Titre8"/>
    <w:rsid w:val="004D5235"/>
    <w:rPr>
      <w:rFonts w:ascii="Calibri" w:eastAsia="Malgun Gothic" w:hAnsi="Calibri" w:cs="Arial"/>
      <w:kern w:val="2"/>
      <w:szCs w:val="22"/>
    </w:rPr>
  </w:style>
  <w:style w:type="character" w:customStyle="1" w:styleId="Titre9Car">
    <w:name w:val="Titre 9 Car"/>
    <w:link w:val="Titre9"/>
    <w:rsid w:val="004D5235"/>
    <w:rPr>
      <w:rFonts w:ascii="Calibri" w:eastAsia="Malgun Gothic" w:hAnsi="Calibri" w:cs="Arial"/>
      <w:kern w:val="2"/>
      <w:szCs w:val="22"/>
    </w:rPr>
  </w:style>
  <w:style w:type="paragraph" w:customStyle="1" w:styleId="Proposal">
    <w:name w:val="Proposal"/>
    <w:basedOn w:val="Normal"/>
    <w:qFormat/>
    <w:rsid w:val="00DB7F5D"/>
    <w:pPr>
      <w:numPr>
        <w:numId w:val="4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character" w:customStyle="1" w:styleId="ParagraphedelisteCar">
    <w:name w:val="Paragraphe de liste Car"/>
    <w:aliases w:val="- Bullets Car,?? ?? Car,????? Car,???? Car,Lista1 Car,列出段落1 Car,中等深浅网格 1 - 着色 21 Car,¥¡¡¡¡ì¬º¥¹¥È¶ÎÂä Car,ÁÐ³ö¶ÎÂä Car,列表段落1 Car,—ño’i—Ž Car,¥ê¥¹¥È¶ÎÂä Car,1st level - Bullet List Paragraph Car,Lettre d'introduction Car,목록단락 Car"/>
    <w:link w:val="Paragraphedeliste"/>
    <w:uiPriority w:val="34"/>
    <w:qFormat/>
    <w:locked/>
    <w:rsid w:val="00244F6F"/>
    <w:rPr>
      <w:rFonts w:ascii="Tahoma" w:eastAsia="Microsoft YaHei" w:hAnsi="Tahoma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2796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799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63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2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410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979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49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48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93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818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460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130E3-6DA2-44AB-9D70-28B2AAF62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1398</Words>
  <Characters>7694</Characters>
  <Application>Microsoft Office Word</Application>
  <DocSecurity>0</DocSecurity>
  <Lines>64</Lines>
  <Paragraphs>18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R1-132977</vt:lpstr>
      <vt:lpstr>R1-132977</vt:lpstr>
      <vt:lpstr>R1-132977</vt:lpstr>
    </vt:vector>
  </TitlesOfParts>
  <Company>Alcatel-Lucent</Company>
  <LinksUpToDate>false</LinksUpToDate>
  <CharactersWithSpaces>9074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R1-132977</dc:title>
  <dc:subject/>
  <dc:creator>Alcatel-Lucent</dc:creator>
  <cp:keywords/>
  <cp:lastModifiedBy>Thales</cp:lastModifiedBy>
  <cp:revision>2</cp:revision>
  <cp:lastPrinted>2018-04-04T14:34:00Z</cp:lastPrinted>
  <dcterms:created xsi:type="dcterms:W3CDTF">2022-02-14T08:24:00Z</dcterms:created>
  <dcterms:modified xsi:type="dcterms:W3CDTF">2022-02-14T08:24:00Z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D:\02_My 기고문\RAN2#107\[05] [TEI16] Unnecessary deciphering for duplicated PDU_11_20_2\R2-190xxxx Unnecessary deciphering for duplicated PDU.doc</vt:lpwstr>
  </property>
</Properties>
</file>